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7BBE4763" w14:textId="77777777" w:rsidR="00F86FC2" w:rsidRPr="00826E99" w:rsidRDefault="00F86FC2" w:rsidP="00F86FC2">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14:paraId="1223A003" w14:textId="77777777" w:rsidR="00F86FC2" w:rsidRDefault="00F86FC2"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3FEBA635" w:rsidR="00642EFE"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РЕЙТИНГА*</w:t>
      </w:r>
    </w:p>
    <w:p w14:paraId="38CAB351" w14:textId="77777777" w:rsidR="00F86FC2" w:rsidRPr="00A71D81" w:rsidRDefault="00F86FC2" w:rsidP="00EF3662">
      <w:pPr>
        <w:pStyle w:val="a3"/>
        <w:spacing w:line="240" w:lineRule="auto"/>
        <w:jc w:val="center"/>
        <w:rPr>
          <w:rFonts w:ascii="GHEA Grapalat" w:hAnsi="GHEA Grapalat"/>
          <w:i w:val="0"/>
          <w:lang w:val="af-ZA"/>
        </w:rPr>
      </w:pP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2159CD6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Постановлением «21» «1» от «ноября» 2023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9B5F718" w14:textId="45B290D5" w:rsidR="00F86FC2" w:rsidRPr="00A71D81" w:rsidRDefault="00F86FC2" w:rsidP="00F86FC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MHBS-GHAPZB-23/7.</w:t>
      </w:r>
    </w:p>
    <w:p w14:paraId="74D52457" w14:textId="77777777" w:rsidR="00F86FC2" w:rsidRPr="00A71D81" w:rsidRDefault="00F86FC2" w:rsidP="00F86FC2">
      <w:pPr>
        <w:pStyle w:val="a3"/>
        <w:spacing w:line="240" w:lineRule="auto"/>
        <w:rPr>
          <w:rFonts w:ascii="GHEA Grapalat" w:hAnsi="GHEA Grapalat"/>
          <w:i w:val="0"/>
          <w:lang w:val="af-ZA"/>
        </w:rPr>
      </w:pPr>
    </w:p>
    <w:p w14:paraId="2FE00888" w14:textId="77777777" w:rsidR="00F86FC2" w:rsidRPr="00A71D81" w:rsidRDefault="00F86FC2" w:rsidP="00F86FC2">
      <w:pPr>
        <w:pStyle w:val="a3"/>
        <w:spacing w:line="240" w:lineRule="auto"/>
        <w:ind w:firstLine="0"/>
        <w:rPr>
          <w:rFonts w:ascii="GHEA Grapalat" w:hAnsi="GHEA Grapalat"/>
          <w:i w:val="0"/>
          <w:lang w:val="af-ZA"/>
        </w:rPr>
      </w:pPr>
      <w:r w:rsidRPr="003167D4">
        <w:rPr>
          <w:rFonts w:ascii="GHEA Grapalat" w:hAnsi="GHEA Grapalat"/>
          <w:i w:val="0"/>
          <w:lang w:val="af-ZA"/>
        </w:rPr>
        <w:t>Заказчиком является АО «Специальное обслуживание населения нашей общины и обслуживание коммунальной инфраструктуры», которое находится в Араратской области РА. Масис на Центральной площади №4 объявляет запрос котировок, который проводится в один этап.</w:t>
      </w:r>
      <w:proofErr w:type="gramStart"/>
      <w:proofErr w:type="gramEnd"/>
    </w:p>
    <w:p w14:paraId="40B404AD" w14:textId="0A2AD38A" w:rsidR="00F86FC2" w:rsidRPr="00A71D81" w:rsidRDefault="00F86FC2" w:rsidP="00F86FC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контракт на поставку Асбошифера (далее – контракт)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4517DF9E" w14:textId="4E23418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РА. На центральной площади Масиса №4, в документальной форме до настоящего анонса</w:t>
      </w:r>
    </w:p>
    <w:p w14:paraId="236FDBB7" w14:textId="1DEE8D7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на 7-й день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55F20C3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РА. На Центральной площади Масиса №4, 29 ноября 2023 года в 10:00.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За дополнительной информацией, связанной с настоящим объявлением, вы можете обратиться к секретарю оценочной комиссии:</w:t>
      </w:r>
      <w:r w:rsidR="00BD395D" w:rsidRPr="00BD395D">
        <w:rPr>
          <w:rFonts w:ascii="Sylfaen" w:hAnsi="Sylfaen"/>
          <w:i w:val="0"/>
          <w:u w:val="single"/>
          <w:lang w:val="af-ZA"/>
        </w:rPr>
        <w:t xml:space="preserve">Саак Аракелян</w:t>
      </w:r>
      <w:r w:rsidR="00BD395D" w:rsidRPr="00052DAF">
        <w:rPr>
          <w:rFonts w:ascii="Sylfaen" w:hAnsi="Sylfaen"/>
          <w:i w:val="0"/>
          <w:lang w:val="af-ZA"/>
        </w:rPr>
        <w:t>в</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Телефон: 094692808</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Электронная почта почта</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25A74A6F"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Клиент:</w:t>
      </w:r>
      <w:r w:rsidR="001A511C">
        <w:rPr>
          <w:rFonts w:ascii="Sylfaen" w:hAnsi="Sylfaen"/>
          <w:lang w:val="af-ZA"/>
        </w:rPr>
        <w:t>АО «Специальное обслуживание населения нашего поселка и содержание коммунальной инфраструктуры»</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Форма модели:</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14:paraId="41472A5A" w14:textId="58DE0B16"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Настоящий текст объявления утвержден решением Ценовой комиссии №1 от 21, 11 2023 года и опубликован в соответствии со статьей 27 Закона Республики Армения «О закупках».</w:t>
      </w:r>
    </w:p>
    <w:p w14:paraId="623098E8" w14:textId="14B8A81B"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Код ценового предложения:</w:t>
      </w:r>
      <w:r w:rsidR="002C332C">
        <w:rPr>
          <w:rFonts w:ascii="GHEA Grapalat" w:hAnsi="GHEA Grapalat"/>
          <w:i/>
          <w:sz w:val="20"/>
          <w:szCs w:val="20"/>
          <w:lang w:val="af-ZA"/>
        </w:rPr>
        <w:t>МХБШС-ГЫПЗБ-23/7</w:t>
      </w:r>
    </w:p>
    <w:p w14:paraId="534D122C" w14:textId="138ADA3B" w:rsidR="00007ED6" w:rsidRPr="00007ED6" w:rsidRDefault="007E75B6" w:rsidP="00007ED6">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Заказчиком является АО «Специальное обслуживание населения нашей общины и обслуживание коммунальной инфраструктуры», которое находится в Араратском марзе РА, г. на Центральной площади Масиса № 4, Центральная площадь, объявляет запрос котировок, который проводится в один этап.</w:t>
      </w:r>
    </w:p>
    <w:p w14:paraId="252E9534" w14:textId="77777777" w:rsidR="00ED126A" w:rsidRPr="004200C8" w:rsidRDefault="00DC5E7C" w:rsidP="00E807A2">
      <w:pPr>
        <w:pStyle w:val="aa"/>
        <w:ind w:right="-7" w:firstLine="567"/>
        <w:jc w:val="both"/>
        <w:rPr>
          <w:rFonts w:ascii="Sylfaen" w:hAnsi="Sylfaen" w:cs="Sylfaen"/>
          <w:sz w:val="20"/>
          <w:szCs w:val="20"/>
        </w:rPr>
      </w:pPr>
      <w:r w:rsidRPr="00DC5E7C">
        <w:rPr>
          <w:rFonts w:ascii="Sylfaen" w:hAnsi="Sylfaen" w:cs="Sylfaen"/>
          <w:sz w:val="20"/>
          <w:szCs w:val="20"/>
          <w:lang w:val="af-ZA"/>
        </w:rPr>
        <w:t>В результате данной процедуры выбранному участнику будет предложено заключить договор на поставку металлических и асбестовых труб (далее – договор) в установленном порядке.</w:t>
      </w:r>
    </w:p>
    <w:p w14:paraId="6DB3CF70" w14:textId="071EC270"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контракт на поставку продуктов питания (далее – контракт).</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котировании.</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12A1C118" w14:textId="0FDEFA9C"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бумажного экземпляра приглашения на ценовое предложение необходимо обратиться в закупающую организацию до 7-го дня со дня опубликования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614EFFF7" w14:textId="2755748D"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 РА Араратский марз, гр. на Центральной площади Масиса № 4, Центральной площади у школы на бумажном носителе, к 10 часам 7-го дня со дня опубликования настоящего уведомления. Тендерные предложения могут быть представлены не только на армянском языке, но и на английском или русском языке.</w:t>
      </w:r>
    </w:p>
    <w:p w14:paraId="2EBE896A" w14:textId="0B492361"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 РА Араратский марз, гр. на Центральной площади Масиса, дом 4, Центральная площадь, 29.11.2023, в 10:00.</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69DAC660" w14:textId="696D7028" w:rsidR="00E807A2" w:rsidRPr="000376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007479F9" w:rsidRPr="00FA6473">
        <w:rPr>
          <w:rFonts w:ascii="GHEA Grapalat" w:hAnsi="GHEA Grapalat"/>
        </w:rPr>
        <w:t>saakaraqelyan@mail.ru:</w:t>
      </w:r>
    </w:p>
    <w:p w14:paraId="00413D2D" w14:textId="77777777" w:rsidR="00164CC3" w:rsidRPr="00507325" w:rsidRDefault="00E807A2" w:rsidP="00164CC3">
      <w:pPr>
        <w:pStyle w:val="aa"/>
        <w:ind w:right="-7" w:firstLine="567"/>
        <w:jc w:val="both"/>
        <w:rPr>
          <w:rFonts w:ascii="Sylfaen" w:hAnsi="Sylfaen"/>
          <w:i/>
        </w:rPr>
      </w:pPr>
      <w:r w:rsidRPr="000376B2">
        <w:rPr>
          <w:rFonts w:ascii="Sylfaen" w:hAnsi="Sylfaen"/>
          <w:i/>
        </w:rPr>
        <w:t>Заказчик АО «Специальное обслуживание населения нашего поселка и содержание коммунальной инфраструктуры»</w:t>
      </w:r>
    </w:p>
    <w:p w14:paraId="5E830B21" w14:textId="6EE27221" w:rsidR="00E807A2" w:rsidRPr="00983585" w:rsidRDefault="00E807A2" w:rsidP="00E807A2">
      <w:pPr>
        <w:pStyle w:val="aa"/>
        <w:ind w:right="-7" w:firstLine="567"/>
        <w:jc w:val="both"/>
        <w:rPr>
          <w:rFonts w:ascii="Sylfaen" w:hAnsi="Sylfaen" w:cs="Sylfaen"/>
          <w:sz w:val="20"/>
          <w:szCs w:val="20"/>
        </w:rPr>
      </w:pP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3D21AF5B" w14:textId="13827018" w:rsidR="00BD395D" w:rsidRPr="00BD395D" w:rsidRDefault="001A511C" w:rsidP="00BD395D">
      <w:pPr>
        <w:pStyle w:val="aa"/>
        <w:spacing w:after="0"/>
        <w:ind w:firstLine="567"/>
        <w:jc w:val="right"/>
        <w:rPr>
          <w:rFonts w:ascii="Sylfaen" w:hAnsi="Sylfaen" w:cs="Sylfaen"/>
          <w:i/>
          <w:sz w:val="20"/>
          <w:szCs w:val="20"/>
          <w:lang w:val="af-ZA"/>
        </w:rPr>
      </w:pPr>
      <w:r w:rsidRPr="004200C8">
        <w:rPr>
          <w:rFonts w:ascii="Sylfaen" w:hAnsi="Sylfaen" w:cs="Sylfaen"/>
          <w:i/>
          <w:sz w:val="20"/>
          <w:szCs w:val="20"/>
        </w:rPr>
        <w:t xml:space="preserve">с кодом</w:t>
      </w:r>
      <w:proofErr w:type="gramStart"/>
      <w:proofErr w:type="gramEnd"/>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запрос котировок</w:t>
      </w:r>
      <w:proofErr w:type="gramEnd"/>
      <w:r w:rsidRPr="000A7C72">
        <w:rPr>
          <w:rFonts w:ascii="Sylfaen" w:hAnsi="Sylfaen" w:cs="Times Armenian"/>
          <w:i/>
          <w:sz w:val="20"/>
          <w:szCs w:val="20"/>
          <w:lang w:val="af-ZA"/>
        </w:rPr>
        <w:t xml:space="preserve">оценщик</w:t>
      </w:r>
      <w:r w:rsidRPr="000A7C72">
        <w:rPr>
          <w:rFonts w:ascii="Sylfaen" w:hAnsi="Sylfaen" w:cs="Sylfaen"/>
          <w:i/>
          <w:sz w:val="20"/>
          <w:szCs w:val="20"/>
        </w:rPr>
        <w:t>комиссии</w:t>
      </w:r>
    </w:p>
    <w:p w14:paraId="7996A5EA" w14:textId="10C55ACF"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2023 год</w:t>
      </w:r>
      <w:r w:rsidRPr="000A7C72">
        <w:rPr>
          <w:rFonts w:ascii="Sylfaen" w:hAnsi="Sylfaen" w:cs="Times Armenian"/>
          <w:i/>
          <w:sz w:val="20"/>
          <w:szCs w:val="20"/>
          <w:lang w:val="af-ZA"/>
        </w:rPr>
        <w:t xml:space="preserve">. № 1 от 21 ноября</w:t>
      </w:r>
      <w:r w:rsidRPr="000A7C72">
        <w:rPr>
          <w:rFonts w:ascii="Sylfaen" w:hAnsi="Sylfaen"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1C93E9C9" w:rsidR="00BD395D" w:rsidRPr="000A7C72" w:rsidRDefault="001A511C" w:rsidP="00BD395D">
      <w:pPr>
        <w:pStyle w:val="aa"/>
        <w:ind w:right="-7" w:firstLine="567"/>
        <w:jc w:val="center"/>
        <w:rPr>
          <w:rFonts w:ascii="Sylfaen" w:hAnsi="Sylfaen"/>
          <w:lang w:val="af-ZA"/>
        </w:rPr>
      </w:pPr>
      <w:r>
        <w:rPr>
          <w:rFonts w:ascii="Sylfaen" w:hAnsi="Sylfaen" w:cs="Times Armenian"/>
          <w:b/>
          <w:i/>
          <w:sz w:val="20"/>
          <w:szCs w:val="20"/>
          <w:lang w:val="af-ZA"/>
        </w:rPr>
        <w:t>АО «Специальное обслуживание населения нашего поселка и содержание коммунальной инфраструктуры»</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Вопрос:</w:t>
      </w:r>
      <w:r w:rsidRPr="000A7C72">
        <w:rPr>
          <w:rFonts w:ascii="Sylfaen" w:hAnsi="Sylfaen" w:cs="Times Armenian"/>
          <w:lang w:val="af-ZA"/>
        </w:rPr>
        <w:t xml:space="preserve"> </w:t>
      </w:r>
      <w:r w:rsidRPr="000A7C72">
        <w:rPr>
          <w:rFonts w:ascii="Sylfaen" w:hAnsi="Sylfaen" w:cs="Sylfaen"/>
        </w:rPr>
        <w:t>Р:</w:t>
      </w:r>
      <w:r w:rsidRPr="000A7C72">
        <w:rPr>
          <w:rFonts w:ascii="Sylfaen" w:hAnsi="Sylfaen" w:cs="Times Armenian"/>
          <w:lang w:val="af-ZA"/>
        </w:rPr>
        <w:t xml:space="preserve"> </w:t>
      </w:r>
      <w:r w:rsidRPr="000A7C72">
        <w:rPr>
          <w:rFonts w:ascii="Sylfaen" w:hAnsi="Sylfaen" w:cs="Sylfaen"/>
        </w:rPr>
        <w:t>а</w:t>
      </w:r>
      <w:r w:rsidRPr="000A7C72">
        <w:rPr>
          <w:rFonts w:ascii="Sylfaen" w:hAnsi="Sylfaen" w:cs="Times Armenian"/>
          <w:lang w:val="af-ZA"/>
        </w:rPr>
        <w:t xml:space="preserve"> </w:t>
      </w:r>
      <w:r w:rsidRPr="000A7C72">
        <w:rPr>
          <w:rFonts w:ascii="Sylfaen" w:hAnsi="Sylfaen" w:cs="Sylfaen"/>
        </w:rPr>
        <w:t>В:</w:t>
      </w:r>
      <w:r w:rsidRPr="000A7C72">
        <w:rPr>
          <w:rFonts w:ascii="Sylfaen" w:hAnsi="Sylfaen" w:cs="Times Armenian"/>
          <w:lang w:val="af-ZA"/>
        </w:rPr>
        <w:t xml:space="preserve"> </w:t>
      </w:r>
      <w:r w:rsidRPr="000A7C72">
        <w:rPr>
          <w:rFonts w:ascii="Sylfaen" w:hAnsi="Sylfaen" w:cs="Sylfaen"/>
        </w:rPr>
        <w:t>Э:</w:t>
      </w:r>
      <w:r w:rsidRPr="000A7C72">
        <w:rPr>
          <w:rFonts w:ascii="Sylfaen" w:hAnsi="Sylfaen" w:cs="Times Armenian"/>
          <w:lang w:val="af-ZA"/>
        </w:rPr>
        <w:t xml:space="preserve"> </w:t>
      </w:r>
      <w:r w:rsidRPr="000A7C72">
        <w:rPr>
          <w:rFonts w:ascii="Sylfaen" w:hAnsi="Sylfaen" w:cs="Sylfaen"/>
        </w:rPr>
        <w:t>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6F9B76A8" w:rsidR="00BD395D" w:rsidRPr="000A7C72" w:rsidRDefault="001A511C" w:rsidP="00BD395D">
      <w:pPr>
        <w:pStyle w:val="aa"/>
        <w:ind w:right="-7"/>
        <w:jc w:val="center"/>
        <w:rPr>
          <w:rFonts w:ascii="Sylfaen" w:hAnsi="Sylfaen"/>
          <w:szCs w:val="22"/>
          <w:lang w:val="af-ZA"/>
        </w:rPr>
      </w:pPr>
      <w:r>
        <w:rPr>
          <w:rFonts w:ascii="Sylfaen" w:hAnsi="Sylfaen" w:cs="Sylfaen"/>
          <w:sz w:val="20"/>
          <w:szCs w:val="20"/>
          <w:lang w:val="af-ZA"/>
        </w:rPr>
        <w:t>«Специальное обслуживание населения нашего населенного пункта и содержание коммунальной инфраструктуры» ДЛЯ НУЖД НОАК, С ЦЕЛЬЮ ПОЛУЧЕНИЯ «Асбошифера»</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ОБЪЯВЛЕНО</w:t>
      </w:r>
      <w:r w:rsidR="00BD395D" w:rsidRPr="001C2B59">
        <w:rPr>
          <w:rFonts w:ascii="Sylfaen" w:hAnsi="Sylfaen" w:cs="Times Armenian"/>
          <w:sz w:val="20"/>
          <w:szCs w:val="20"/>
          <w:lang w:val="af-ZA"/>
        </w:rPr>
        <w:t xml:space="preserve">РЕЙТИНГОВАЯ АНКЕТА</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раньше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придумывание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 приглашение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FFD0A9F" w:rsidR="00096865" w:rsidRPr="00A71D81" w:rsidRDefault="001A511C" w:rsidP="00EF3662">
      <w:pPr>
        <w:ind w:firstLine="567"/>
        <w:jc w:val="center"/>
        <w:rPr>
          <w:rFonts w:ascii="GHEA Grapalat" w:hAnsi="GHEA Grapalat"/>
          <w:i/>
          <w:sz w:val="20"/>
          <w:lang w:val="af-ZA"/>
        </w:rPr>
      </w:pPr>
      <w:r>
        <w:rPr>
          <w:rFonts w:ascii="GHEA Grapalat" w:hAnsi="GHEA Grapalat"/>
          <w:b/>
          <w:sz w:val="20"/>
          <w:lang w:val="af-ZA"/>
        </w:rPr>
        <w:t>«Специальное обслуживание населения нашего населенного пункта и содержание коммунальной инфраструктуры» ДЛЯ НУЖД АОК: &lt;&lt;</w:t>
      </w:r>
      <w:r w:rsidR="00F2499C" w:rsidRPr="00F2499C">
        <w:rPr>
          <w:rFonts w:ascii="Sylfaen" w:hAnsi="Sylfaen" w:cs="Sylfaen"/>
          <w:sz w:val="20"/>
          <w:szCs w:val="20"/>
          <w:lang w:val="af-ZA"/>
        </w:rPr>
        <w:t xml:space="preserve">Асбошифери</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II.</w:t>
      </w:r>
      <w:proofErr w:type="gramEnd"/>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29261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2C332C">
        <w:rPr>
          <w:rFonts w:ascii="GHEA Grapalat" w:hAnsi="GHEA Grapalat" w:cs="Times Armenian"/>
          <w:sz w:val="20"/>
          <w:lang w:val="af-ZA"/>
        </w:rPr>
        <w:t>МХБШС-ГЫПЗБ-23/7</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1C70026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«Специальное обслуживание населения нашего поселка и обслуживание коммунальной инфраструктуры «АНК» (далее – клиент)</w:t>
      </w:r>
      <w:r w:rsidR="00A00E74" w:rsidRPr="00A71D81">
        <w:rPr>
          <w:rFonts w:ascii="GHEA Grapalat" w:hAnsi="GHEA Grapalat" w:cs="Times Armenian"/>
          <w:sz w:val="20"/>
          <w:lang w:val="af-ZA"/>
        </w:rPr>
        <w:t>)</w:t>
      </w:r>
      <w:r w:rsidRPr="00A71D81">
        <w:rPr>
          <w:rFonts w:ascii="GHEA Grapalat" w:hAnsi="GHEA Grapalat" w:cs="Sylfaen"/>
          <w:sz w:val="20"/>
        </w:rPr>
        <w:t>от</w:t>
      </w:r>
      <w:r w:rsidRPr="00A71D81">
        <w:rPr>
          <w:rFonts w:ascii="GHEA Grapalat" w:hAnsi="GHEA Grapalat" w:cs="Times Armenian"/>
          <w:sz w:val="20"/>
          <w:lang w:val="af-ZA"/>
        </w:rPr>
        <w:t xml:space="preserve"> </w:t>
      </w:r>
      <w:r w:rsidRPr="00A71D81">
        <w:rPr>
          <w:rFonts w:ascii="GHEA Grapalat" w:hAnsi="GHEA Grapalat" w:cs="Sylfaen"/>
          <w:sz w:val="20"/>
        </w:rPr>
        <w:t>заявил</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люди</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 saakaraqelyan@mail.ru »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36854591"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Объектом закупки является «Специальное обслуживание населения нашего населенного пункта и содержание коммунальной инфраструктуры» для нужд АНК: «</w:t>
      </w:r>
      <w:proofErr w:type="gramStart"/>
      <w:proofErr w:type="gramEnd"/>
      <w:r w:rsidR="00F2499C" w:rsidRPr="00F2499C">
        <w:rPr>
          <w:rFonts w:ascii="Sylfaen" w:hAnsi="Sylfaen" w:cs="Sylfaen"/>
          <w:lang w:val="en-US"/>
        </w:rPr>
        <w:t xml:space="preserve">Асбошифери</w:t>
      </w:r>
      <w:r w:rsidR="00B65B7D" w:rsidRPr="007F3B59">
        <w:rPr>
          <w:rFonts w:ascii="GHEA Grapalat" w:hAnsi="GHEA Grapalat" w:cs="Sylfaen"/>
          <w:i w:val="0"/>
        </w:rPr>
        <w:t xml:space="preserve">" приобретение (далее также товар), которые сгруппированы в "1" порции</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602879" w:rsidRPr="0012226A" w14:paraId="38E85B3D" w14:textId="77777777" w:rsidTr="00B704A2">
        <w:tc>
          <w:tcPr>
            <w:tcW w:w="1447" w:type="dxa"/>
            <w:vAlign w:val="center"/>
          </w:tcPr>
          <w:p w14:paraId="74F7A8FD" w14:textId="2D775AFF" w:rsidR="00602879" w:rsidRPr="002C59C9" w:rsidRDefault="00602879" w:rsidP="004F282F">
            <w:pPr>
              <w:pStyle w:val="23"/>
              <w:spacing w:line="240" w:lineRule="auto"/>
              <w:ind w:firstLine="0"/>
              <w:jc w:val="center"/>
              <w:rPr>
                <w:rFonts w:ascii="Sylfaen" w:hAnsi="Sylfaen"/>
                <w:lang w:val="ru-RU"/>
              </w:rPr>
            </w:pPr>
            <w:r>
              <w:rPr>
                <w:rFonts w:ascii="Sylfaen" w:hAnsi="Sylfaen"/>
                <w:lang w:val="ru-RU"/>
              </w:rPr>
              <w:t>1:</w:t>
            </w:r>
          </w:p>
        </w:tc>
        <w:tc>
          <w:tcPr>
            <w:tcW w:w="1388" w:type="dxa"/>
            <w:vAlign w:val="bottom"/>
          </w:tcPr>
          <w:p w14:paraId="5C1AE273" w14:textId="14A6EE69" w:rsidR="00602879" w:rsidRPr="00B07FC5" w:rsidRDefault="0012226A" w:rsidP="004F282F">
            <w:pPr>
              <w:pStyle w:val="23"/>
              <w:spacing w:line="240" w:lineRule="auto"/>
              <w:ind w:firstLine="0"/>
              <w:jc w:val="center"/>
              <w:rPr>
                <w:rFonts w:ascii="Sylfaen" w:hAnsi="Sylfaen"/>
                <w:lang w:val="ru-RU"/>
              </w:rPr>
            </w:pPr>
            <w:r>
              <w:rPr>
                <w:rFonts w:ascii="Calibri" w:hAnsi="Calibri" w:cs="Calibri"/>
                <w:color w:val="000000"/>
                <w:sz w:val="22"/>
                <w:szCs w:val="22"/>
              </w:rPr>
              <w:t>3 100 000</w:t>
            </w:r>
          </w:p>
        </w:tc>
        <w:tc>
          <w:tcPr>
            <w:tcW w:w="7515" w:type="dxa"/>
            <w:vAlign w:val="center"/>
          </w:tcPr>
          <w:p w14:paraId="0E6E4F64" w14:textId="3103BE0D" w:rsidR="00602879" w:rsidRPr="0012226A" w:rsidRDefault="0012226A" w:rsidP="004F282F">
            <w:pPr>
              <w:pStyle w:val="23"/>
              <w:spacing w:line="240" w:lineRule="auto"/>
              <w:ind w:firstLine="0"/>
              <w:rPr>
                <w:rFonts w:ascii="Sylfaen" w:hAnsi="Sylfaen"/>
                <w:lang w:val="hy-AM"/>
              </w:rPr>
            </w:pPr>
            <w:r>
              <w:rPr>
                <w:rFonts w:ascii="Sylfaen" w:hAnsi="Sylfaen"/>
                <w:lang w:val="hy-AM"/>
              </w:rPr>
              <w:t>Асбошифер</w:t>
            </w:r>
          </w:p>
        </w:tc>
      </w:tr>
      <w:tr w:rsidR="00602879" w:rsidRPr="00F86FC2" w14:paraId="71E45F25" w14:textId="77777777" w:rsidTr="00B704A2">
        <w:tc>
          <w:tcPr>
            <w:tcW w:w="1447" w:type="dxa"/>
            <w:vAlign w:val="center"/>
          </w:tcPr>
          <w:p w14:paraId="23DA4045" w14:textId="76AD21A3" w:rsidR="00602879" w:rsidRPr="00FB219E" w:rsidRDefault="00602879" w:rsidP="004F282F">
            <w:pPr>
              <w:pStyle w:val="23"/>
              <w:spacing w:line="240" w:lineRule="auto"/>
              <w:ind w:firstLine="0"/>
              <w:jc w:val="center"/>
              <w:rPr>
                <w:rFonts w:ascii="Sylfaen" w:hAnsi="Sylfaen"/>
                <w:lang w:val="en-US"/>
              </w:rPr>
            </w:pPr>
          </w:p>
        </w:tc>
        <w:tc>
          <w:tcPr>
            <w:tcW w:w="1388" w:type="dxa"/>
            <w:vAlign w:val="bottom"/>
          </w:tcPr>
          <w:p w14:paraId="06E0631F" w14:textId="2A7F74B6" w:rsidR="00602879" w:rsidRDefault="00602879" w:rsidP="004F282F">
            <w:pPr>
              <w:pStyle w:val="23"/>
              <w:spacing w:line="240" w:lineRule="auto"/>
              <w:ind w:firstLine="0"/>
              <w:jc w:val="center"/>
              <w:rPr>
                <w:rFonts w:ascii="Sylfaen" w:hAnsi="Sylfaen"/>
                <w:lang w:val="ru-RU"/>
              </w:rPr>
            </w:pPr>
          </w:p>
        </w:tc>
        <w:tc>
          <w:tcPr>
            <w:tcW w:w="7515" w:type="dxa"/>
            <w:vAlign w:val="center"/>
          </w:tcPr>
          <w:p w14:paraId="69475DBF" w14:textId="333244A0" w:rsidR="00602879" w:rsidRPr="00F966E0" w:rsidRDefault="00602879" w:rsidP="00586530">
            <w:pPr>
              <w:pStyle w:val="23"/>
              <w:spacing w:line="240" w:lineRule="auto"/>
              <w:ind w:firstLine="0"/>
              <w:rPr>
                <w:rFonts w:ascii="Sylfaen" w:hAnsi="Sylfaen" w:cs="Calibri"/>
                <w:color w:val="000000"/>
                <w:sz w:val="22"/>
                <w:szCs w:val="22"/>
                <w:lang w:val="ru-RU"/>
              </w:rPr>
            </w:pP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в Приложении N 5 к настоящему приглашению наименование бренда, модель и производитель предлагаемой продукции представляются участникам как равнозначные.</w:t>
      </w:r>
    </w:p>
    <w:p w14:paraId="4F828E98" w14:textId="77777777" w:rsidR="00CC049D" w:rsidRPr="00A71D81" w:rsidRDefault="00CC049D" w:rsidP="00EF3662">
      <w:pPr>
        <w:pStyle w:val="23"/>
        <w:spacing w:line="240" w:lineRule="auto"/>
        <w:ind w:firstLine="567"/>
        <w:rPr>
          <w:rFonts w:ascii="GHEA Grapalat" w:hAnsi="GHEA Grapalat"/>
        </w:rPr>
      </w:pPr>
    </w:p>
    <w:p w14:paraId="46873EE5"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D84B66D" w14:textId="77777777" w:rsidR="0012226A" w:rsidRPr="00A71D81" w:rsidRDefault="0012226A" w:rsidP="0012226A">
      <w:pPr>
        <w:ind w:firstLine="567"/>
        <w:jc w:val="both"/>
        <w:rPr>
          <w:rFonts w:ascii="GHEA Grapalat" w:hAnsi="GHEA Grapalat"/>
          <w:szCs w:val="22"/>
          <w:lang w:val="es-ES"/>
        </w:rPr>
      </w:pPr>
    </w:p>
    <w:p w14:paraId="77574843" w14:textId="77777777" w:rsidR="0012226A" w:rsidRPr="006D2E03" w:rsidRDefault="0012226A" w:rsidP="0012226A">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Pr="006D2E03">
        <w:rPr>
          <w:rFonts w:ascii="GHEA Grapalat" w:hAnsi="GHEA Grapalat" w:cs="Sylfaen"/>
          <w:sz w:val="20"/>
          <w:lang w:val="ru-RU"/>
        </w:rPr>
        <w:t>Подарок</w:t>
      </w:r>
      <w:r w:rsidRPr="006D2E03">
        <w:rPr>
          <w:rFonts w:ascii="GHEA Grapalat" w:hAnsi="GHEA Grapalat" w:cs="Arial Armenian"/>
          <w:sz w:val="20"/>
          <w:lang w:val="es-ES"/>
        </w:rPr>
        <w:t xml:space="preserve">к процедуре</w:t>
      </w:r>
      <w:r w:rsidRPr="006D2E03">
        <w:rPr>
          <w:rFonts w:ascii="GHEA Grapalat" w:hAnsi="GHEA Grapalat" w:cs="Sylfaen"/>
          <w:sz w:val="20"/>
          <w:lang w:val="ru-RU"/>
        </w:rPr>
        <w:t>участвовать</w:t>
      </w:r>
      <w:r w:rsidRPr="006D2E03">
        <w:rPr>
          <w:rFonts w:ascii="GHEA Grapalat" w:hAnsi="GHEA Grapalat" w:cs="Arial Armenian"/>
          <w:sz w:val="20"/>
          <w:lang w:val="es-ES"/>
        </w:rPr>
        <w:t xml:space="preserve"> </w:t>
      </w:r>
      <w:r w:rsidRPr="006D2E03">
        <w:rPr>
          <w:rFonts w:ascii="GHEA Grapalat" w:hAnsi="GHEA Grapalat" w:cs="Sylfaen"/>
          <w:sz w:val="20"/>
          <w:lang w:val="ru-RU"/>
        </w:rPr>
        <w:t>верно</w:t>
      </w:r>
      <w:r w:rsidRPr="006D2E03">
        <w:rPr>
          <w:rFonts w:ascii="GHEA Grapalat" w:hAnsi="GHEA Grapalat" w:cs="Arial Armenian"/>
          <w:sz w:val="20"/>
          <w:lang w:val="es-ES"/>
        </w:rPr>
        <w:t xml:space="preserve"> </w:t>
      </w:r>
      <w:r w:rsidRPr="006D2E03">
        <w:rPr>
          <w:rFonts w:ascii="GHEA Grapalat" w:hAnsi="GHEA Grapalat" w:cs="Sylfaen"/>
          <w:sz w:val="20"/>
          <w:lang w:val="ru-RU"/>
        </w:rPr>
        <w:t>у них нет</w:t>
      </w:r>
      <w:r w:rsidRPr="006D2E03">
        <w:rPr>
          <w:rFonts w:ascii="GHEA Grapalat" w:hAnsi="GHEA Grapalat" w:cs="Arial Armenian"/>
          <w:sz w:val="20"/>
          <w:lang w:val="es-ES"/>
        </w:rPr>
        <w:t xml:space="preserve"> </w:t>
      </w:r>
      <w:r w:rsidRPr="006D2E03">
        <w:rPr>
          <w:rFonts w:ascii="GHEA Grapalat" w:hAnsi="GHEA Grapalat" w:cs="Sylfaen"/>
          <w:sz w:val="20"/>
          <w:lang w:val="ru-RU"/>
        </w:rPr>
        <w:t>лица.</w:t>
      </w:r>
    </w:p>
    <w:p w14:paraId="6A7C3C48"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B217F6E"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Pr="006D2E03">
        <w:rPr>
          <w:rFonts w:ascii="GHEA Grapalat" w:hAnsi="GHEA Grapalat" w:cs="Sylfaen"/>
          <w:sz w:val="20"/>
          <w:szCs w:val="20"/>
          <w:lang w:val="hy-AM"/>
        </w:rPr>
        <w:t>пять</w:t>
      </w:r>
      <w:r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w:t>
      </w:r>
    </w:p>
    <w:p w14:paraId="0F2280AC"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39AEF491" w14:textId="77777777" w:rsidR="0012226A" w:rsidRPr="006D2E03" w:rsidRDefault="0012226A" w:rsidP="0012226A">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7E92D5B" w14:textId="77777777" w:rsidR="0012226A" w:rsidRPr="006D2E03" w:rsidRDefault="0012226A" w:rsidP="0012226A">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177DA4E6" w14:textId="77777777" w:rsidR="0012226A" w:rsidRPr="006D2E03" w:rsidRDefault="0012226A" w:rsidP="0012226A">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4A2BBECE" w14:textId="77777777" w:rsidR="0012226A" w:rsidRPr="006D2E03" w:rsidRDefault="0012226A" w:rsidP="0012226A">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0B43C7F8" w14:textId="77777777" w:rsidR="0012226A" w:rsidRPr="006D2E03" w:rsidRDefault="0012226A" w:rsidP="0012226A">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425B347C" w14:textId="77777777" w:rsidR="0012226A" w:rsidRPr="006D2E03" w:rsidRDefault="0012226A" w:rsidP="0012226A">
      <w:pPr>
        <w:ind w:firstLine="567"/>
        <w:jc w:val="both"/>
        <w:rPr>
          <w:rFonts w:ascii="GHEA Grapalat" w:hAnsi="GHEA Grapalat" w:cs="Sylfaen"/>
          <w:sz w:val="20"/>
          <w:lang w:val="es-ES"/>
        </w:rPr>
      </w:pPr>
    </w:p>
    <w:p w14:paraId="3FF94626" w14:textId="77777777" w:rsidR="0012226A" w:rsidRPr="006D2E03" w:rsidRDefault="0012226A" w:rsidP="0012226A">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оценивающая достоверность заявления участника (далее – комиссия), оценивает условия, установленные настоящим приглашением.</w:t>
      </w:r>
    </w:p>
    <w:p w14:paraId="5904F61F" w14:textId="77777777" w:rsidR="0012226A" w:rsidRPr="0041304D" w:rsidRDefault="0012226A" w:rsidP="0012226A">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w:t>
      </w:r>
      <w:r w:rsidRPr="0041304D">
        <w:rPr>
          <w:rFonts w:ascii="GHEA Grapalat" w:hAnsi="GHEA Grapalat" w:cs="Sylfaen"/>
          <w:sz w:val="20"/>
          <w:szCs w:val="20"/>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Pr="0041304D">
        <w:rPr>
          <w:rFonts w:ascii="GHEA Grapalat" w:hAnsi="GHEA Grapalat"/>
          <w:color w:val="000000"/>
          <w:lang w:val="es-ES"/>
        </w:rPr>
        <w:t xml:space="preserve"> </w:t>
      </w:r>
    </w:p>
    <w:p w14:paraId="2E62E6B1" w14:textId="77777777" w:rsidR="0012226A" w:rsidRPr="00A71D81" w:rsidRDefault="0012226A" w:rsidP="0012226A">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2338EF91" w14:textId="77777777" w:rsidR="0012226A" w:rsidRPr="00A71D81" w:rsidRDefault="0012226A" w:rsidP="0012226A">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A4B4A4B"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156DF711"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36ABF628"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E0F3219"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2801D38F"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691DCCC5"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374587C5"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0176611E" w14:textId="77777777" w:rsidR="0012226A" w:rsidRPr="00A71D81" w:rsidRDefault="0012226A" w:rsidP="0012226A">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14:paraId="3578797E" w14:textId="77777777" w:rsidR="0012226A" w:rsidRPr="00A71D81" w:rsidRDefault="0012226A" w:rsidP="0012226A">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14:paraId="69D99616" w14:textId="77777777" w:rsidR="0012226A" w:rsidRPr="00A71D81" w:rsidRDefault="0012226A" w:rsidP="0012226A">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14:paraId="5B5FC1F3"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03A08011" w14:textId="77777777" w:rsidR="0012226A" w:rsidRPr="00A71D81" w:rsidRDefault="0012226A" w:rsidP="0012226A">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3F5DB829" w14:textId="77777777" w:rsidR="0012226A" w:rsidRDefault="0012226A" w:rsidP="0012226A">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096EC847"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7A05F4ED" w14:textId="77777777" w:rsidR="0012226A" w:rsidRPr="00A71D81" w:rsidRDefault="0012226A" w:rsidP="0012226A">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51921D96" w14:textId="77777777" w:rsidR="0012226A" w:rsidRPr="00A71D81" w:rsidRDefault="0012226A" w:rsidP="0012226A">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2.6 Участники могут участвовать в данной процедуре в порядке совместной деятельности (консорциума). В таком случае:</w:t>
      </w:r>
    </w:p>
    <w:p w14:paraId="6D85D623" w14:textId="77777777" w:rsidR="0012226A" w:rsidRPr="00A71D81" w:rsidRDefault="0012226A" w:rsidP="0012226A">
      <w:pPr>
        <w:pStyle w:val="23"/>
        <w:spacing w:line="240" w:lineRule="auto"/>
        <w:rPr>
          <w:rFonts w:ascii="GHEA Grapalat" w:hAnsi="GHEA Grapalat" w:cs="Sylfaen"/>
          <w:szCs w:val="24"/>
        </w:rPr>
      </w:pPr>
      <w:r w:rsidRPr="00A71D81">
        <w:rPr>
          <w:rFonts w:ascii="GHEA Grapalat" w:hAnsi="GHEA Grapalat" w:cs="Sylfaen"/>
          <w:szCs w:val="24"/>
        </w:rPr>
        <w:t xml:space="preserve">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по вскрытию заявок.</w:t>
      </w:r>
    </w:p>
    <w:p w14:paraId="4274E3F7"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14:paraId="195A6043" w14:textId="77777777" w:rsidR="0012226A" w:rsidRPr="00A71D81" w:rsidRDefault="0012226A" w:rsidP="0012226A">
      <w:pPr>
        <w:ind w:firstLine="567"/>
        <w:jc w:val="both"/>
        <w:rPr>
          <w:rFonts w:ascii="GHEA Grapalat" w:hAnsi="GHEA Grapalat"/>
          <w:b/>
          <w:sz w:val="20"/>
          <w:lang w:val="af-ZA"/>
        </w:rPr>
      </w:pPr>
    </w:p>
    <w:p w14:paraId="3B2BA289" w14:textId="77777777" w:rsidR="0012226A" w:rsidRPr="00A71D81" w:rsidRDefault="0012226A" w:rsidP="0012226A">
      <w:pPr>
        <w:jc w:val="center"/>
        <w:rPr>
          <w:rFonts w:ascii="GHEA Grapalat" w:hAnsi="GHEA Grapalat" w:cs="Arial"/>
          <w:b/>
          <w:sz w:val="20"/>
          <w:lang w:val="af-ZA"/>
        </w:rPr>
      </w:pPr>
      <w:r w:rsidRPr="00A71D81">
        <w:rPr>
          <w:rFonts w:ascii="GHEA Grapalat" w:hAnsi="GHEA Grapalat"/>
          <w:b/>
          <w:sz w:val="20"/>
          <w:lang w:val="af-ZA"/>
        </w:rPr>
        <w:t xml:space="preserve">3.</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4074474" w14:textId="77777777" w:rsidR="0012226A" w:rsidRPr="00A71D81" w:rsidRDefault="0012226A" w:rsidP="0012226A">
      <w:pPr>
        <w:jc w:val="center"/>
        <w:rPr>
          <w:rFonts w:ascii="GHEA Grapalat" w:hAnsi="GHEA Grapalat"/>
          <w:b/>
          <w:sz w:val="20"/>
          <w:lang w:val="af-ZA"/>
        </w:rPr>
      </w:pPr>
    </w:p>
    <w:p w14:paraId="75D9D215" w14:textId="77777777" w:rsidR="0012226A" w:rsidRPr="00A71D81" w:rsidRDefault="0012226A" w:rsidP="0012226A">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Tahoma"/>
          <w:sz w:val="20"/>
        </w:rPr>
        <w:t>.</w:t>
      </w:r>
    </w:p>
    <w:p w14:paraId="405D5575" w14:textId="77777777" w:rsidR="0012226A" w:rsidRPr="00A71D81" w:rsidRDefault="0012226A" w:rsidP="0012226A">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 xml:space="preserve">на письме</w:t>
      </w:r>
      <w:r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Tahoma"/>
          <w:sz w:val="20"/>
        </w:rPr>
        <w:t>.</w:t>
      </w:r>
      <w:r w:rsidRPr="00A71D81">
        <w:rPr>
          <w:rFonts w:ascii="GHEA Grapalat" w:hAnsi="GHEA Grapalat"/>
          <w:sz w:val="20"/>
          <w:lang w:val="af-ZA"/>
        </w:rPr>
        <w:t xml:space="preserve">Комиссия</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фермеру</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Pr="00A71D81">
        <w:rPr>
          <w:rFonts w:ascii="GHEA Grapalat" w:hAnsi="GHEA Grapalat" w:cs="Tahoma"/>
          <w:sz w:val="20"/>
        </w:rPr>
        <w:t>.</w:t>
      </w:r>
      <w:r>
        <w:rPr>
          <w:rStyle w:val="af5"/>
          <w:rFonts w:ascii="GHEA Grapalat" w:hAnsi="GHEA Grapalat" w:cs="Tahoma"/>
          <w:sz w:val="20"/>
        </w:rPr>
        <w:footnoteReference w:id="1"/>
      </w:r>
    </w:p>
    <w:p w14:paraId="57A43DA6" w14:textId="77777777" w:rsidR="0012226A" w:rsidRPr="00A71D81" w:rsidRDefault="0012226A" w:rsidP="0012226A">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Pr="00A71D81">
        <w:rPr>
          <w:rFonts w:ascii="GHEA Grapalat" w:hAnsi="GHEA Grapalat"/>
          <w:lang w:val="af-ZA"/>
        </w:rPr>
        <w:t>"</w:t>
      </w:r>
      <w:r w:rsidRPr="00A71D81">
        <w:rPr>
          <w:rFonts w:ascii="GHEA Grapalat" w:hAnsi="GHEA Grapalat" w:cs="Sylfaen"/>
          <w:sz w:val="20"/>
        </w:rPr>
        <w:t>Объявления о покупке</w:t>
      </w:r>
      <w:r w:rsidRPr="00A71D81">
        <w:rPr>
          <w:rFonts w:ascii="GHEA Grapalat" w:hAnsi="GHEA Grapalat"/>
          <w:lang w:val="af-ZA"/>
        </w:rPr>
        <w:t>»</w:t>
      </w:r>
      <w:r w:rsidRPr="00A71D81">
        <w:rPr>
          <w:rFonts w:ascii="GHEA Grapalat" w:hAnsi="GHEA Grapalat" w:cs="Sylfaen"/>
          <w:sz w:val="20"/>
          <w:lang w:val="af-ZA"/>
        </w:rPr>
        <w:t xml:space="preserve">отделение</w:t>
      </w:r>
      <w:r w:rsidRPr="00A71D81">
        <w:rPr>
          <w:rFonts w:ascii="GHEA Grapalat" w:hAnsi="GHEA Grapalat"/>
          <w:lang w:val="af-ZA"/>
        </w:rPr>
        <w:t>"</w:t>
      </w:r>
      <w:r w:rsidRPr="00A71D81">
        <w:rPr>
          <w:rFonts w:ascii="GHEA Grapalat" w:hAnsi="GHEA Grapalat" w:cs="Sylfaen"/>
          <w:sz w:val="20"/>
        </w:rPr>
        <w:t>Объявления относительно приглашений, разъяснения</w:t>
      </w:r>
      <w:r w:rsidRPr="00A71D81">
        <w:rPr>
          <w:rFonts w:ascii="GHEA Grapalat" w:hAnsi="GHEA Grapalat"/>
          <w:lang w:val="af-ZA"/>
        </w:rPr>
        <w:t>»</w:t>
      </w:r>
      <w:r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Pr="00A71D81">
        <w:rPr>
          <w:rFonts w:ascii="GHEA Grapalat" w:hAnsi="GHEA Grapalat" w:cs="Tahoma"/>
          <w:sz w:val="20"/>
        </w:rPr>
        <w:t>.</w:t>
      </w:r>
    </w:p>
    <w:p w14:paraId="52DDE278" w14:textId="77777777" w:rsidR="0012226A" w:rsidRPr="00A71D81" w:rsidRDefault="0012226A" w:rsidP="0012226A">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предлагаемой последней продукции техническим характеристикам, предусмотренным в настоящем приглашении</w:t>
      </w:r>
      <w:r w:rsidRPr="00A71D81">
        <w:rPr>
          <w:rFonts w:ascii="GHEA Grapalat" w:hAnsi="GHEA Grapalat" w:cs="Sylfaen"/>
          <w:sz w:val="20"/>
          <w:lang w:val="af-ZA"/>
        </w:rPr>
        <w:softHyphen/>
      </w:r>
      <w:r w:rsidRPr="00A71D81">
        <w:rPr>
          <w:rFonts w:ascii="GHEA Grapalat" w:hAnsi="GHEA Grapalat" w:cs="Sylfaen"/>
          <w:sz w:val="20"/>
          <w:lang w:val="ru-RU"/>
        </w:rPr>
        <w:t>к ответу</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Pr="00A71D81">
        <w:rPr>
          <w:rFonts w:ascii="GHEA Grapalat" w:hAnsi="GHEA Grapalat" w:cs="Sylfaen"/>
          <w:sz w:val="20"/>
          <w:szCs w:val="20"/>
        </w:rPr>
        <w:t>запрос</w:t>
      </w:r>
      <w:r w:rsidRPr="00A71D81">
        <w:rPr>
          <w:rFonts w:ascii="GHEA Grapalat" w:hAnsi="GHEA Grapalat"/>
          <w:sz w:val="20"/>
          <w:szCs w:val="20"/>
          <w:lang w:val="af-ZA"/>
        </w:rPr>
        <w:t xml:space="preserve"> </w:t>
      </w:r>
      <w:r w:rsidRPr="00A71D81">
        <w:rPr>
          <w:rFonts w:ascii="GHEA Grapalat" w:hAnsi="GHEA Grapalat" w:cs="Sylfaen"/>
          <w:sz w:val="20"/>
          <w:szCs w:val="20"/>
        </w:rPr>
        <w:t>получать</w:t>
      </w:r>
      <w:r w:rsidRPr="00A71D81">
        <w:rPr>
          <w:rFonts w:ascii="GHEA Grapalat" w:hAnsi="GHEA Grapalat"/>
          <w:sz w:val="20"/>
          <w:szCs w:val="20"/>
          <w:lang w:val="af-ZA"/>
        </w:rPr>
        <w:t xml:space="preserve"> </w:t>
      </w:r>
      <w:r w:rsidRPr="00A71D81">
        <w:rPr>
          <w:rFonts w:ascii="GHEA Grapalat" w:hAnsi="GHEA Grapalat" w:cs="Sylfaen"/>
          <w:sz w:val="20"/>
          <w:szCs w:val="20"/>
        </w:rPr>
        <w:t>в день</w:t>
      </w:r>
      <w:r w:rsidRPr="00A71D81">
        <w:rPr>
          <w:rFonts w:ascii="GHEA Grapalat" w:hAnsi="GHEA Grapalat"/>
          <w:sz w:val="20"/>
          <w:szCs w:val="20"/>
          <w:lang w:val="af-ZA"/>
        </w:rPr>
        <w:t xml:space="preserve"> </w:t>
      </w:r>
      <w:r w:rsidRPr="00A71D81">
        <w:rPr>
          <w:rFonts w:ascii="GHEA Grapalat" w:hAnsi="GHEA Grapalat" w:cs="Sylfaen"/>
          <w:sz w:val="20"/>
          <w:szCs w:val="20"/>
        </w:rPr>
        <w:t>следующий</w:t>
      </w:r>
      <w:r w:rsidRPr="00A71D81">
        <w:rPr>
          <w:rFonts w:ascii="GHEA Grapalat" w:hAnsi="GHEA Grapalat"/>
          <w:sz w:val="20"/>
          <w:szCs w:val="20"/>
          <w:lang w:val="af-ZA"/>
        </w:rPr>
        <w:t xml:space="preserve"> </w:t>
      </w:r>
      <w:r w:rsidRPr="00A71D81">
        <w:rPr>
          <w:rFonts w:ascii="GHEA Grapalat" w:hAnsi="GHEA Grapalat" w:cs="Sylfaen"/>
          <w:sz w:val="20"/>
          <w:szCs w:val="20"/>
        </w:rPr>
        <w:t>два календаря</w:t>
      </w:r>
      <w:r w:rsidRPr="00A71D81">
        <w:rPr>
          <w:rFonts w:ascii="GHEA Grapalat" w:hAnsi="GHEA Grapalat"/>
          <w:sz w:val="20"/>
          <w:szCs w:val="20"/>
          <w:lang w:val="af-ZA"/>
        </w:rPr>
        <w:t xml:space="preserve"> </w:t>
      </w:r>
      <w:r w:rsidRPr="00A71D81">
        <w:rPr>
          <w:rFonts w:ascii="GHEA Grapalat" w:hAnsi="GHEA Grapalat" w:cs="Sylfaen"/>
          <w:sz w:val="20"/>
          <w:szCs w:val="20"/>
        </w:rPr>
        <w:t>дня</w:t>
      </w:r>
      <w:r w:rsidRPr="00A71D81">
        <w:rPr>
          <w:rFonts w:ascii="GHEA Grapalat" w:hAnsi="GHEA Grapalat"/>
          <w:sz w:val="20"/>
          <w:szCs w:val="20"/>
          <w:lang w:val="af-ZA"/>
        </w:rPr>
        <w:t xml:space="preserve"> </w:t>
      </w:r>
      <w:r w:rsidRPr="00A71D81">
        <w:rPr>
          <w:rFonts w:ascii="GHEA Grapalat" w:hAnsi="GHEA Grapalat" w:cs="Sylfaen"/>
          <w:sz w:val="20"/>
          <w:szCs w:val="20"/>
        </w:rPr>
        <w:t>в течение</w:t>
      </w:r>
      <w:r w:rsidRPr="00A71D81">
        <w:rPr>
          <w:rFonts w:ascii="GHEA Grapalat" w:hAnsi="GHEA Grapalat"/>
          <w:sz w:val="20"/>
          <w:szCs w:val="20"/>
          <w:lang w:val="af-ZA"/>
        </w:rPr>
        <w:t>:</w:t>
      </w:r>
    </w:p>
    <w:p w14:paraId="2545F547" w14:textId="77777777" w:rsidR="0012226A" w:rsidRPr="00A71D81" w:rsidRDefault="0012226A" w:rsidP="00122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Pr="00A71D81">
        <w:rPr>
          <w:rFonts w:ascii="GHEA Grapalat" w:hAnsi="GHEA Grapalat" w:cs="Tahoma"/>
          <w:sz w:val="20"/>
        </w:rPr>
        <w:t>.</w:t>
      </w:r>
      <w:r w:rsidRPr="00A71D81">
        <w:rPr>
          <w:rFonts w:ascii="GHEA Grapalat" w:hAnsi="GHEA Grapalat" w:cs="Arial Unicode"/>
          <w:sz w:val="20"/>
          <w:lang w:val="af-ZA"/>
        </w:rPr>
        <w:t xml:space="preserve"> </w:t>
      </w:r>
    </w:p>
    <w:p w14:paraId="07DF7CEA" w14:textId="77777777" w:rsidR="0012226A" w:rsidRPr="00A71D81" w:rsidRDefault="0012226A" w:rsidP="00122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23C7C180" w14:textId="77777777" w:rsidR="0012226A" w:rsidRPr="00D45BA2" w:rsidRDefault="0012226A" w:rsidP="0012226A">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Pr>
          <w:rStyle w:val="af5"/>
          <w:rFonts w:ascii="GHEA Grapalat" w:hAnsi="GHEA Grapalat" w:cs="Sylfaen"/>
          <w:color w:val="000000" w:themeColor="text1"/>
          <w:sz w:val="20"/>
          <w:shd w:val="clear" w:color="auto" w:fill="FFFFFF"/>
          <w:lang w:val="hy-AM"/>
        </w:rPr>
        <w:footnoteReference w:id="2"/>
      </w:r>
    </w:p>
    <w:p w14:paraId="41571096" w14:textId="77777777" w:rsidR="0012226A" w:rsidRPr="00A71D81" w:rsidRDefault="0012226A" w:rsidP="0012226A">
      <w:pPr>
        <w:ind w:firstLine="567"/>
        <w:jc w:val="both"/>
        <w:rPr>
          <w:rFonts w:ascii="GHEA Grapalat" w:hAnsi="GHEA Grapalat" w:cs="Sylfaen"/>
          <w:sz w:val="20"/>
          <w:lang w:val="af-ZA"/>
        </w:rPr>
      </w:pPr>
    </w:p>
    <w:p w14:paraId="4424101A" w14:textId="77777777" w:rsidR="0012226A" w:rsidRPr="00A71D81" w:rsidRDefault="0012226A" w:rsidP="0012226A">
      <w:pPr>
        <w:jc w:val="center"/>
        <w:rPr>
          <w:rFonts w:ascii="GHEA Grapalat" w:hAnsi="GHEA Grapalat"/>
          <w:b/>
          <w:sz w:val="20"/>
          <w:lang w:val="hy-AM"/>
        </w:rPr>
      </w:pPr>
    </w:p>
    <w:p w14:paraId="368A8578" w14:textId="77777777" w:rsidR="0012226A" w:rsidRPr="00A71D81" w:rsidRDefault="0012226A" w:rsidP="0012226A">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7B2F2621" w14:textId="77777777" w:rsidR="0012226A" w:rsidRPr="00A71D81" w:rsidRDefault="0012226A" w:rsidP="0012226A">
      <w:pPr>
        <w:jc w:val="center"/>
        <w:rPr>
          <w:rFonts w:ascii="GHEA Grapalat" w:hAnsi="GHEA Grapalat"/>
          <w:b/>
          <w:sz w:val="20"/>
          <w:lang w:val="hy-AM"/>
        </w:rPr>
      </w:pPr>
      <w:r w:rsidRPr="00A71D81">
        <w:rPr>
          <w:rFonts w:ascii="GHEA Grapalat" w:hAnsi="GHEA Grapalat"/>
          <w:b/>
          <w:sz w:val="20"/>
          <w:lang w:val="hy-AM"/>
        </w:rPr>
        <w:t xml:space="preserve"> </w:t>
      </w:r>
    </w:p>
    <w:p w14:paraId="5AD6C283" w14:textId="77777777" w:rsidR="0012226A" w:rsidRPr="00A71D81" w:rsidRDefault="0012226A" w:rsidP="0012226A">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Заявка – это предложение, поданное участником на основании настоящего приглашения.</w:t>
      </w:r>
    </w:p>
    <w:p w14:paraId="7BF1059C"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Pr="00A71D81">
        <w:rPr>
          <w:rFonts w:ascii="GHEA Grapalat" w:hAnsi="GHEA Grapalat" w:cs="Sylfaen"/>
        </w:rPr>
        <w:t>является</w:t>
      </w:r>
      <w:r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687132B2"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59B2CEC6"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Порядок подготовки заявки описан в части 2 настоящего приглашения, в инструкции по подготовке заявки на РЕЙТИНГОВЫЙ ЗАПРОС.</w:t>
      </w:r>
    </w:p>
    <w:p w14:paraId="3BB3624A" w14:textId="2FDAFBBB" w:rsidR="0012226A" w:rsidRPr="0043381D"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процедуру должны быть поданы в комиссию не позднее 10:00 часов «7-го» дня после объявления этой процедуры и опубликования приглашения в бюллетене Араратской области.</w:t>
      </w:r>
      <w:r w:rsidR="002C332C">
        <w:rPr>
          <w:rFonts w:ascii="GHEA Grapalat" w:hAnsi="GHEA Grapalat"/>
        </w:rPr>
        <w:t>в. Центральная площадь Масиса № 4</w:t>
      </w:r>
      <w:r w:rsidRPr="00952F49">
        <w:rPr>
          <w:rFonts w:ascii="GHEA Grapalat" w:hAnsi="GHEA Grapalat" w:cs="Sylfaen"/>
          <w:szCs w:val="24"/>
          <w:lang w:val="hy-AM"/>
        </w:rPr>
        <w:t xml:space="preserve">по адресу</w:t>
      </w:r>
    </w:p>
    <w:p w14:paraId="6BCE7AFC" w14:textId="77777777" w:rsidR="0012226A" w:rsidRPr="00A71D81" w:rsidRDefault="0012226A" w:rsidP="0012226A">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6B510809"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1EAE3017" w14:textId="77777777" w:rsidR="0012226A" w:rsidRPr="00A71D81" w:rsidRDefault="0012226A" w:rsidP="0012226A">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включающее:</w:t>
      </w:r>
    </w:p>
    <w:p w14:paraId="1B77AEB6"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14:paraId="5976331D" w14:textId="77777777" w:rsidR="0012226A" w:rsidRPr="00A71D81" w:rsidRDefault="0012226A" w:rsidP="0012226A">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2693C5D0"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0E189415" w14:textId="77777777" w:rsidR="0012226A" w:rsidRPr="00A71D81" w:rsidRDefault="0012226A" w:rsidP="0012226A">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14:paraId="5FF5A319" w14:textId="77777777" w:rsidR="0012226A" w:rsidRPr="005F1C06" w:rsidRDefault="0012226A" w:rsidP="0012226A">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Pr="005F1C06">
        <w:rPr>
          <w:rFonts w:ascii="GHEA Grapalat" w:hAnsi="GHEA Grapalat"/>
          <w:sz w:val="20"/>
          <w:lang w:val="hy-AM"/>
        </w:rPr>
        <w:t xml:space="preserve">Более того</w:t>
      </w:r>
      <w:r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Pr="005F1C06">
        <w:rPr>
          <w:rFonts w:ascii="Cambria Math" w:hAnsi="Cambria Math" w:cs="Sylfaen"/>
          <w:sz w:val="20"/>
          <w:lang w:val="hy-AM"/>
        </w:rPr>
        <w:t>.</w:t>
      </w:r>
      <w:r>
        <w:rPr>
          <w:rStyle w:val="af5"/>
          <w:rFonts w:ascii="Cambria Math" w:hAnsi="Cambria Math" w:cs="Sylfaen"/>
          <w:sz w:val="20"/>
          <w:lang w:val="hy-AM"/>
        </w:rPr>
        <w:footnoteReference w:id="3"/>
      </w:r>
    </w:p>
    <w:p w14:paraId="6D7EDC22" w14:textId="77777777" w:rsidR="0012226A" w:rsidRPr="00A71D81" w:rsidRDefault="0012226A" w:rsidP="0012226A">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Pr>
          <w:rStyle w:val="af5"/>
          <w:rFonts w:ascii="GHEA Grapalat" w:hAnsi="GHEA Grapalat" w:cs="Sylfaen"/>
          <w:sz w:val="20"/>
          <w:lang w:val="hy-AM"/>
        </w:rPr>
        <w:footnoteReference w:id="4"/>
      </w:r>
    </w:p>
    <w:bookmarkEnd w:id="3"/>
    <w:p w14:paraId="36CFED54"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61D0756C" w14:textId="77777777" w:rsidR="0012226A" w:rsidRPr="00A71D81" w:rsidRDefault="0012226A" w:rsidP="0012226A">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3) обеспечение торгов в виде денежной суммы или банковской гарантии.</w:t>
      </w:r>
      <w:r>
        <w:rPr>
          <w:rStyle w:val="af5"/>
          <w:rFonts w:ascii="GHEA Grapalat" w:hAnsi="GHEA Grapalat" w:cs="Sylfaen"/>
          <w:sz w:val="20"/>
          <w:lang w:val="hy-AM"/>
        </w:rPr>
        <w:footnoteReference w:id="5"/>
      </w:r>
    </w:p>
    <w:p w14:paraId="15359C22"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44B38D68"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3744AC71" w14:textId="77777777" w:rsidR="0012226A" w:rsidRPr="00A71D81" w:rsidRDefault="0012226A" w:rsidP="0012226A">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609846D6" w14:textId="77777777" w:rsidR="0012226A" w:rsidRPr="00A71D81" w:rsidRDefault="0012226A" w:rsidP="00122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14:paraId="4CE26D23" w14:textId="77777777" w:rsidR="0012226A" w:rsidRPr="00A71D81" w:rsidRDefault="0012226A" w:rsidP="00122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2581B90C" w14:textId="77777777" w:rsidR="0012226A" w:rsidRPr="00A71D81" w:rsidRDefault="0012226A" w:rsidP="0012226A">
      <w:pPr>
        <w:pStyle w:val="norm"/>
        <w:spacing w:line="240" w:lineRule="auto"/>
        <w:rPr>
          <w:rFonts w:ascii="GHEA Grapalat" w:hAnsi="GHEA Grapalat" w:cs="Sylfaen"/>
          <w:sz w:val="20"/>
          <w:szCs w:val="24"/>
          <w:lang w:val="hy-AM" w:eastAsia="en-US"/>
        </w:rPr>
      </w:pPr>
    </w:p>
    <w:p w14:paraId="7CA4D952" w14:textId="77777777" w:rsidR="0012226A" w:rsidRPr="00A71D81" w:rsidRDefault="0012226A" w:rsidP="0012226A">
      <w:pPr>
        <w:jc w:val="center"/>
        <w:rPr>
          <w:rFonts w:ascii="GHEA Grapalat" w:hAnsi="GHEA Grapalat" w:cs="Arial"/>
          <w:b/>
          <w:sz w:val="20"/>
          <w:lang w:val="es-ES"/>
        </w:rPr>
      </w:pPr>
      <w:r w:rsidRPr="00A71D81">
        <w:rPr>
          <w:rFonts w:ascii="GHEA Grapalat" w:hAnsi="GHEA Grapalat"/>
          <w:b/>
          <w:sz w:val="20"/>
          <w:lang w:val="es-ES"/>
        </w:rPr>
        <w:t xml:space="preserve">5.</w:t>
      </w:r>
      <w:r w:rsidRPr="00A71D81">
        <w:rPr>
          <w:rFonts w:ascii="GHEA Grapalat" w:hAnsi="GHEA Grapalat" w:cs="Sylfaen"/>
          <w:b/>
          <w:sz w:val="20"/>
          <w:lang w:val="es-ES"/>
        </w:rPr>
        <w:t>СПРОСИЛ</w:t>
      </w:r>
      <w:r w:rsidRPr="00A71D81">
        <w:rPr>
          <w:rFonts w:ascii="GHEA Grapalat" w:hAnsi="GHEA Grapalat" w:cs="Arial"/>
          <w:b/>
          <w:sz w:val="20"/>
          <w:lang w:val="es-ES"/>
        </w:rPr>
        <w:t xml:space="preserve"> </w:t>
      </w:r>
      <w:r w:rsidRPr="00A71D81">
        <w:rPr>
          <w:rFonts w:ascii="GHEA Grapalat" w:hAnsi="GHEA Grapalat" w:cs="Sylfaen"/>
          <w:b/>
          <w:sz w:val="20"/>
          <w:lang w:val="es-ES"/>
        </w:rPr>
        <w:t>ЦЕНА:</w:t>
      </w:r>
      <w:r w:rsidRPr="00A71D81">
        <w:rPr>
          <w:rFonts w:ascii="GHEA Grapalat" w:hAnsi="GHEA Grapalat" w:cs="Arial"/>
          <w:b/>
          <w:sz w:val="20"/>
          <w:lang w:val="es-ES"/>
        </w:rPr>
        <w:t xml:space="preserve"> </w:t>
      </w:r>
      <w:r w:rsidRPr="00A71D81">
        <w:rPr>
          <w:rFonts w:ascii="GHEA Grapalat" w:hAnsi="GHEA Grapalat" w:cs="Sylfaen"/>
          <w:b/>
          <w:sz w:val="20"/>
          <w:lang w:val="es-ES"/>
        </w:rPr>
        <w:t>ПРЕДЛОЖЕНИЕ</w:t>
      </w:r>
      <w:r w:rsidRPr="00A71D81">
        <w:rPr>
          <w:rFonts w:ascii="GHEA Grapalat" w:hAnsi="GHEA Grapalat" w:cs="Arial"/>
          <w:b/>
          <w:sz w:val="20"/>
          <w:lang w:val="es-ES"/>
        </w:rPr>
        <w:t xml:space="preserve"> </w:t>
      </w:r>
    </w:p>
    <w:p w14:paraId="5B32286E" w14:textId="77777777" w:rsidR="0012226A" w:rsidRPr="00A71D81" w:rsidRDefault="0012226A" w:rsidP="0012226A">
      <w:pPr>
        <w:jc w:val="center"/>
        <w:rPr>
          <w:rFonts w:ascii="GHEA Grapalat" w:hAnsi="GHEA Grapalat" w:cs="Arial"/>
          <w:b/>
          <w:sz w:val="20"/>
          <w:lang w:val="es-ES"/>
        </w:rPr>
      </w:pPr>
    </w:p>
    <w:p w14:paraId="2E45F7BA" w14:textId="77777777" w:rsidR="0012226A" w:rsidRPr="00A71D81" w:rsidRDefault="0012226A" w:rsidP="0012226A">
      <w:pPr>
        <w:ind w:firstLine="567"/>
        <w:jc w:val="both"/>
        <w:rPr>
          <w:rFonts w:ascii="GHEA Grapalat" w:hAnsi="GHEA Grapalat"/>
          <w:sz w:val="20"/>
          <w:lang w:val="es-ES"/>
        </w:rPr>
      </w:pPr>
      <w:r w:rsidRPr="00A71D81">
        <w:rPr>
          <w:rFonts w:ascii="GHEA Grapalat" w:hAnsi="GHEA Grapalat" w:cs="Sylfaen"/>
          <w:sz w:val="20"/>
          <w:lang w:val="es-ES"/>
        </w:rPr>
        <w:t xml:space="preserve">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Pr="00A71D81">
        <w:rPr>
          <w:rFonts w:ascii="GHEA Grapalat" w:hAnsi="GHEA Grapalat"/>
          <w:sz w:val="20"/>
          <w:lang w:val="es-ES"/>
        </w:rPr>
        <w:t>:</w:t>
      </w:r>
    </w:p>
    <w:p w14:paraId="4D3D6666" w14:textId="77777777" w:rsidR="0012226A" w:rsidRPr="00A71D81" w:rsidRDefault="0012226A" w:rsidP="0012226A">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478E2A00"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33EE1EC3"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511EF3BC"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14:paraId="2B79456B"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6668F6B5" w14:textId="77777777" w:rsidR="0012226A" w:rsidRPr="00A71D81" w:rsidRDefault="0012226A" w:rsidP="0012226A">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14:paraId="63CD599D" w14:textId="77777777" w:rsidR="0012226A" w:rsidRPr="00A71D81" w:rsidRDefault="0012226A" w:rsidP="0012226A">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57F3D066"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графах ценового предложения.</w:t>
      </w:r>
    </w:p>
    <w:p w14:paraId="3F8EB644" w14:textId="77777777" w:rsidR="0012226A" w:rsidRPr="00A71D81" w:rsidRDefault="0012226A" w:rsidP="0012226A">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60F3270B" w14:textId="77777777" w:rsidR="0012226A" w:rsidRPr="00A71D81" w:rsidRDefault="0012226A" w:rsidP="0012226A">
      <w:pPr>
        <w:pStyle w:val="23"/>
        <w:spacing w:line="240" w:lineRule="auto"/>
        <w:ind w:firstLine="567"/>
        <w:rPr>
          <w:rFonts w:ascii="GHEA Grapalat" w:hAnsi="GHEA Grapalat"/>
          <w:lang w:val="es-ES"/>
        </w:rPr>
      </w:pPr>
    </w:p>
    <w:p w14:paraId="6B2DB0C1"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lang w:val="es-ES"/>
        </w:rPr>
        <w:lastRenderedPageBreak/>
        <w:t xml:space="preserve">6. СРОК ДЕЙСТВИЯ ЗАЯВЛЕНИЯ, ДЛЯ ВНЕСЕНИЯ ИЗМЕНЕНИЙ В ЗАЯВЛЕНИЕ</w:t>
      </w:r>
    </w:p>
    <w:p w14:paraId="52E2BB32"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rPr>
        <w:t>И КАК ИХ ВЕРНУТЬ</w:t>
      </w:r>
    </w:p>
    <w:p w14:paraId="5F345A55" w14:textId="77777777" w:rsidR="0012226A" w:rsidRPr="00A71D81" w:rsidRDefault="0012226A" w:rsidP="0012226A">
      <w:pPr>
        <w:pStyle w:val="a3"/>
        <w:spacing w:line="240" w:lineRule="auto"/>
        <w:ind w:firstLine="567"/>
        <w:rPr>
          <w:rFonts w:ascii="GHEA Grapalat" w:hAnsi="GHEA Grapalat"/>
          <w:b/>
          <w:lang w:val="af-ZA"/>
        </w:rPr>
      </w:pPr>
    </w:p>
    <w:p w14:paraId="767A61AB"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14:paraId="5001C173"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14:paraId="6E673B01" w14:textId="77777777" w:rsidR="0012226A" w:rsidRPr="00A71D81" w:rsidRDefault="0012226A" w:rsidP="0012226A">
      <w:pPr>
        <w:ind w:firstLine="567"/>
        <w:jc w:val="center"/>
        <w:rPr>
          <w:rFonts w:ascii="GHEA Grapalat" w:hAnsi="GHEA Grapalat"/>
          <w:b/>
          <w:sz w:val="20"/>
          <w:lang w:val="af-ZA"/>
        </w:rPr>
      </w:pPr>
    </w:p>
    <w:p w14:paraId="094F9A97" w14:textId="77777777" w:rsidR="0012226A" w:rsidRPr="006D2E03" w:rsidRDefault="0012226A" w:rsidP="0012226A">
      <w:pPr>
        <w:ind w:firstLine="567"/>
        <w:jc w:val="both"/>
        <w:rPr>
          <w:rFonts w:ascii="GHEA Grapalat" w:hAnsi="GHEA Grapalat" w:cs="Sylfaen"/>
          <w:sz w:val="20"/>
          <w:lang w:val="af-ZA"/>
        </w:rPr>
      </w:pPr>
    </w:p>
    <w:p w14:paraId="4DEA44D5" w14:textId="77777777" w:rsidR="0012226A" w:rsidRPr="006D2E03" w:rsidRDefault="0012226A" w:rsidP="0012226A">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14:paraId="2F5F7F23" w14:textId="77777777" w:rsidR="0012226A" w:rsidRPr="006D2E03" w:rsidRDefault="0012226A" w:rsidP="0012226A">
      <w:pPr>
        <w:ind w:firstLine="567"/>
        <w:jc w:val="center"/>
        <w:rPr>
          <w:rFonts w:ascii="GHEA Grapalat" w:hAnsi="GHEA Grapalat"/>
          <w:b/>
          <w:sz w:val="20"/>
          <w:lang w:val="af-ZA"/>
        </w:rPr>
      </w:pPr>
      <w:r w:rsidRPr="006D2E03">
        <w:rPr>
          <w:rFonts w:ascii="GHEA Grapalat" w:hAnsi="GHEA Grapalat"/>
          <w:b/>
          <w:sz w:val="20"/>
          <w:lang w:val="af-ZA"/>
        </w:rPr>
        <w:t xml:space="preserve">РЕЗУЛЬТАТЫ РЕЗУЛЬТАТОВ</w:t>
      </w:r>
    </w:p>
    <w:p w14:paraId="7D9D40CC" w14:textId="77777777" w:rsidR="0012226A" w:rsidRPr="006D2E03" w:rsidRDefault="0012226A" w:rsidP="0012226A">
      <w:pPr>
        <w:ind w:firstLine="567"/>
        <w:jc w:val="both"/>
        <w:rPr>
          <w:rFonts w:ascii="GHEA Grapalat" w:hAnsi="GHEA Grapalat"/>
          <w:b/>
          <w:sz w:val="20"/>
          <w:lang w:val="af-ZA"/>
        </w:rPr>
      </w:pPr>
    </w:p>
    <w:p w14:paraId="14CBBF35" w14:textId="74A1D83F" w:rsidR="0012226A" w:rsidRPr="006D2E03" w:rsidRDefault="0012226A" w:rsidP="0012226A">
      <w:pPr>
        <w:pStyle w:val="23"/>
        <w:spacing w:line="240" w:lineRule="auto"/>
        <w:ind w:firstLine="567"/>
        <w:rPr>
          <w:rFonts w:ascii="GHEA Grapalat" w:hAnsi="GHEA Grapalat" w:cs="Tahoma"/>
        </w:rPr>
      </w:pPr>
      <w:r w:rsidRPr="006D2E03">
        <w:rPr>
          <w:rFonts w:ascii="GHEA Grapalat" w:hAnsi="GHEA Grapalat"/>
        </w:rPr>
        <w:t xml:space="preserve">8.1:</w:t>
      </w:r>
      <w:r w:rsidRPr="006D2E03">
        <w:rPr>
          <w:rFonts w:ascii="GHEA Grapalat" w:hAnsi="GHEA Grapalat" w:cs="Sylfaen"/>
          <w:lang w:val="ru-RU"/>
        </w:rPr>
        <w:t>Вскрытие заявок будет проведено на заседании комиссии по вскрытию и оценке заявок в 10:00 на 7-й день после объявления данной процедуры и публикации приглашения в бюллетене.</w:t>
      </w:r>
    </w:p>
    <w:p w14:paraId="677319B6" w14:textId="77777777" w:rsidR="0012226A" w:rsidRPr="006D2E03"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45AE4391" w14:textId="77777777" w:rsidR="0012226A" w:rsidRPr="00A71D81"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14:paraId="4962F375"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7422AAEA"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7103C3EC"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38802ABF" w14:textId="77777777" w:rsidR="0012226A" w:rsidRPr="00A71D81" w:rsidRDefault="0012226A" w:rsidP="0012226A">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27F4BE86"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8.2 Тендерные предложения оцениваются в соответствии с настоящим приглашением.</w:t>
      </w:r>
    </w:p>
    <w:p w14:paraId="733DEC0D"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roofErr w:type="gramStart"/>
      <w:proofErr w:type="gramEnd"/>
    </w:p>
    <w:p w14:paraId="2995929B"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6A25FCBA"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4E5D6328"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Pr>
          <w:rStyle w:val="af5"/>
          <w:rFonts w:ascii="GHEA Grapalat" w:hAnsi="GHEA Grapalat" w:cs="Sylfaen"/>
          <w:i w:val="0"/>
          <w:szCs w:val="24"/>
          <w:lang w:val="af-ZA"/>
        </w:rPr>
        <w:footnoteReference w:id="6"/>
      </w:r>
      <w:r w:rsidRPr="00A71D81">
        <w:rPr>
          <w:rFonts w:ascii="GHEA Grapalat" w:hAnsi="GHEA Grapalat" w:cs="Sylfaen"/>
          <w:i w:val="0"/>
          <w:szCs w:val="24"/>
          <w:lang w:val="af-ZA"/>
        </w:rPr>
        <w:t xml:space="preserve">по обменному курсу.</w:t>
      </w:r>
    </w:p>
    <w:p w14:paraId="6FB1CB79"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12D7C7E9"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7B1CFF4C"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227AF5A8" w14:textId="77777777" w:rsidR="0012226A" w:rsidRPr="00A71D81" w:rsidRDefault="0012226A" w:rsidP="0012226A">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622EE900"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14:paraId="3CAD7CF7" w14:textId="77777777" w:rsidR="0012226A" w:rsidRPr="00AE74A0"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14:paraId="669FF302" w14:textId="77777777" w:rsidR="0012226A" w:rsidRPr="00AE74A0"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213A876B" w14:textId="77777777" w:rsidR="0012226A" w:rsidRPr="00154FCB"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5D69D8BB" w14:textId="77777777" w:rsidR="0012226A" w:rsidRPr="00A71D81" w:rsidRDefault="0012226A" w:rsidP="0012226A">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14:paraId="40AC5500"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Pr="00A71D81">
        <w:rPr>
          <w:rFonts w:ascii="GHEA Grapalat" w:hAnsi="GHEA Grapalat" w:cs="Sylfaen"/>
          <w:sz w:val="20"/>
          <w:szCs w:val="24"/>
          <w:lang w:val="af-ZA" w:eastAsia="en-US"/>
        </w:rPr>
        <w:t xml:space="preserve">результат проведенной оценки</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14:paraId="2E45BD63"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w:t>
      </w:r>
    </w:p>
    <w:p w14:paraId="447F5761" w14:textId="77777777" w:rsidR="0012226A" w:rsidRPr="00A71D81" w:rsidRDefault="0012226A" w:rsidP="0012226A">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64480AF7" w14:textId="77777777" w:rsidR="0012226A" w:rsidRPr="00F40755"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3AD980B2"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452AF3C5"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не позднее чем после окончания сессии вскрытия заявок и оценки</w:t>
      </w:r>
      <w:r w:rsidRPr="00A71D81">
        <w:rPr>
          <w:rFonts w:ascii="GHEA Grapalat" w:hAnsi="GHEA Grapalat" w:cs="Arial"/>
          <w:spacing w:val="-8"/>
          <w:sz w:val="24"/>
          <w:szCs w:val="24"/>
        </w:rPr>
        <w:t xml:space="preserve"> </w:t>
      </w:r>
      <w:r w:rsidRPr="00A71D81">
        <w:rPr>
          <w:rFonts w:ascii="GHEA Grapalat" w:hAnsi="GHEA Grapalat" w:cs="Sylfaen"/>
          <w:szCs w:val="24"/>
        </w:rPr>
        <w:t xml:space="preserve">на следующий рабочий день</w:t>
      </w:r>
    </w:p>
    <w:p w14:paraId="1BD6B4DE" w14:textId="77777777" w:rsidR="0012226A" w:rsidRPr="006D2E03" w:rsidRDefault="0012226A" w:rsidP="0012226A">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14:paraId="16E57C7F" w14:textId="77777777" w:rsidR="0012226A" w:rsidRPr="006D2E03"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14:paraId="7CE5D16D" w14:textId="77777777" w:rsidR="0012226A" w:rsidRPr="00B83A45" w:rsidRDefault="0012226A" w:rsidP="0012226A">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14:paraId="17A032C5" w14:textId="77777777" w:rsidR="0012226A" w:rsidRPr="006D2E03" w:rsidRDefault="0012226A" w:rsidP="0012226A">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14:paraId="77C85FE4" w14:textId="77777777" w:rsidR="0012226A" w:rsidRPr="006D2E03" w:rsidRDefault="0012226A" w:rsidP="0012226A">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5D13B419" w14:textId="77777777" w:rsidR="0012226A" w:rsidRPr="00224EDD" w:rsidRDefault="0012226A" w:rsidP="0012226A">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57F1101A" w14:textId="77777777" w:rsidR="0012226A" w:rsidRPr="00224EDD" w:rsidRDefault="0012226A" w:rsidP="0012226A">
      <w:pPr>
        <w:pStyle w:val="afe"/>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по данному судебному делу заказчик письменно сообщает об этом уполномоченному органу, на основании чего участник не включается в список.</w:t>
      </w:r>
    </w:p>
    <w:p w14:paraId="56039A4C" w14:textId="77777777" w:rsidR="0012226A" w:rsidRPr="00AE74A0" w:rsidRDefault="0012226A" w:rsidP="0012226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 данное обстоятельство рассматривается как нарушение обязательства предполагаемые участником в рамках процесса покупки.</w:t>
      </w:r>
    </w:p>
    <w:p w14:paraId="6343422E" w14:textId="77777777" w:rsidR="0012226A" w:rsidRPr="006D2E03" w:rsidRDefault="0012226A" w:rsidP="0012226A">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Pr="006D2E03">
        <w:rPr>
          <w:rFonts w:ascii="GHEA Grapalat" w:hAnsi="GHEA Grapalat" w:cs="Sylfaen"/>
          <w:sz w:val="20"/>
          <w:szCs w:val="20"/>
          <w:lang w:val="af-ZA"/>
        </w:rPr>
        <w:t>:</w:t>
      </w:r>
    </w:p>
    <w:p w14:paraId="264EC01F" w14:textId="77777777" w:rsidR="0012226A" w:rsidRPr="00A71D81" w:rsidRDefault="0012226A" w:rsidP="0012226A">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Участник обязан предоставить в указанный срок документы, указанные в пункте 8.8 части 1 настоящего приглашения.</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362D1DD5"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7BDE5389"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Pr="00A71D81">
        <w:rPr>
          <w:rFonts w:ascii="GHEA Grapalat" w:hAnsi="GHEA Grapalat"/>
          <w:sz w:val="20"/>
          <w:szCs w:val="20"/>
          <w:lang w:val="af-ZA" w:eastAsia="x-none"/>
        </w:rPr>
        <w:t>путем отправки.</w:t>
      </w:r>
    </w:p>
    <w:p w14:paraId="1B37A2D6" w14:textId="77777777" w:rsidR="0012226A" w:rsidRPr="00A71D81" w:rsidRDefault="0012226A" w:rsidP="00122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406EAD28" w14:textId="77777777" w:rsidR="0012226A" w:rsidRPr="00A71D81" w:rsidRDefault="0012226A" w:rsidP="0012226A">
      <w:pPr>
        <w:pStyle w:val="23"/>
        <w:spacing w:line="240" w:lineRule="auto"/>
        <w:ind w:firstLine="567"/>
        <w:rPr>
          <w:rFonts w:ascii="GHEA Grapalat" w:hAnsi="GHEA Grapalat"/>
          <w:lang w:val="hy-AM"/>
        </w:rPr>
      </w:pPr>
      <w:r w:rsidRPr="00A71D81">
        <w:rPr>
          <w:rFonts w:ascii="GHEA Grapalat" w:hAnsi="GHEA Grapalat"/>
        </w:rPr>
        <w:t>8:18</w:t>
      </w:r>
      <w:r w:rsidRPr="00A71D81">
        <w:rPr>
          <w:rFonts w:ascii="GHEA Grapalat" w:hAnsi="GHEA Grapalat" w:cs="Sylfaen"/>
        </w:rPr>
        <w:t>Приложения</w:t>
      </w:r>
      <w:r w:rsidRPr="00A71D81">
        <w:rPr>
          <w:rFonts w:ascii="GHEA Grapalat" w:hAnsi="GHEA Grapalat" w:cs="Arial"/>
        </w:rPr>
        <w:t xml:space="preserve"> </w:t>
      </w:r>
      <w:r w:rsidRPr="00A71D81">
        <w:rPr>
          <w:rFonts w:ascii="GHEA Grapalat" w:hAnsi="GHEA Grapalat" w:cs="Sylfaen"/>
        </w:rPr>
        <w:t>оценка</w:t>
      </w:r>
      <w:r w:rsidRPr="00A71D81">
        <w:rPr>
          <w:rFonts w:ascii="GHEA Grapalat" w:hAnsi="GHEA Grapalat" w:cs="Arial"/>
        </w:rPr>
        <w:t xml:space="preserve"> </w:t>
      </w:r>
      <w:r w:rsidRPr="00A71D81">
        <w:rPr>
          <w:rFonts w:ascii="GHEA Grapalat" w:hAnsi="GHEA Grapalat" w:cs="Sylfaen"/>
        </w:rPr>
        <w:t>и:</w:t>
      </w:r>
      <w:r w:rsidRPr="00A71D81">
        <w:rPr>
          <w:rFonts w:ascii="GHEA Grapalat" w:hAnsi="GHEA Grapalat" w:cs="Arial"/>
        </w:rPr>
        <w:t xml:space="preserve"> </w:t>
      </w:r>
      <w:r w:rsidRPr="00A71D81">
        <w:rPr>
          <w:rFonts w:ascii="GHEA Grapalat" w:hAnsi="GHEA Grapalat" w:cs="Sylfaen"/>
        </w:rPr>
        <w:t>решение выбранного участника</w:t>
      </w:r>
      <w:r w:rsidRPr="00A71D81">
        <w:rPr>
          <w:rFonts w:ascii="GHEA Grapalat" w:hAnsi="GHEA Grapalat" w:cs="Arial"/>
        </w:rPr>
        <w:t xml:space="preserve"> </w:t>
      </w:r>
      <w:r w:rsidRPr="00A71D81">
        <w:rPr>
          <w:rFonts w:ascii="GHEA Grapalat" w:hAnsi="GHEA Grapalat" w:cs="Sylfaen"/>
        </w:rPr>
        <w:t>реализуется</w:t>
      </w:r>
      <w:r w:rsidRPr="00A71D81">
        <w:rPr>
          <w:rFonts w:ascii="GHEA Grapalat" w:hAnsi="GHEA Grapalat" w:cs="Arial"/>
        </w:rPr>
        <w:t xml:space="preserve"> </w:t>
      </w:r>
      <w:r w:rsidRPr="00A71D81">
        <w:rPr>
          <w:rFonts w:ascii="GHEA Grapalat" w:hAnsi="GHEA Grapalat" w:cs="Sylfaen"/>
        </w:rPr>
        <w:t>является</w:t>
      </w:r>
      <w:r w:rsidRPr="00A71D81">
        <w:rPr>
          <w:rFonts w:ascii="GHEA Grapalat" w:hAnsi="GHEA Grapalat" w:cs="Arial"/>
        </w:rPr>
        <w:t xml:space="preserve"> </w:t>
      </w:r>
      <w:r w:rsidRPr="00A71D81">
        <w:rPr>
          <w:rFonts w:ascii="GHEA Grapalat" w:hAnsi="GHEA Grapalat" w:cs="Sylfaen"/>
        </w:rPr>
        <w:t>в соответствии с</w:t>
      </w:r>
      <w:r w:rsidRPr="00A71D81">
        <w:rPr>
          <w:rFonts w:ascii="GHEA Grapalat" w:hAnsi="GHEA Grapalat" w:cs="Arial"/>
        </w:rPr>
        <w:t xml:space="preserve"> </w:t>
      </w:r>
      <w:r w:rsidRPr="00A71D81">
        <w:rPr>
          <w:rFonts w:ascii="GHEA Grapalat" w:hAnsi="GHEA Grapalat" w:cs="Sylfaen"/>
        </w:rPr>
        <w:t>в отдельности</w:t>
      </w:r>
      <w:r w:rsidRPr="00A71D81">
        <w:rPr>
          <w:rFonts w:ascii="GHEA Grapalat" w:hAnsi="GHEA Grapalat" w:cs="Arial"/>
        </w:rPr>
        <w:t xml:space="preserve"> </w:t>
      </w:r>
      <w:r w:rsidRPr="00A71D81">
        <w:rPr>
          <w:rFonts w:ascii="GHEA Grapalat" w:hAnsi="GHEA Grapalat" w:cs="Sylfaen"/>
        </w:rPr>
        <w:t>порции.</w:t>
      </w:r>
      <w:r>
        <w:rPr>
          <w:rStyle w:val="af5"/>
          <w:rFonts w:ascii="GHEA Grapalat" w:hAnsi="GHEA Grapalat" w:cs="Sylfaen"/>
          <w:lang w:val="hy-AM"/>
        </w:rPr>
        <w:footnoteReference w:id="7"/>
      </w:r>
    </w:p>
    <w:p w14:paraId="70F5A0F5" w14:textId="77777777" w:rsidR="0012226A" w:rsidRPr="00A71D81" w:rsidRDefault="0012226A" w:rsidP="00122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14:paraId="1A2CD782"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14:paraId="45545D7C"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Pr="00A71D81">
        <w:rPr>
          <w:rFonts w:ascii="GHEA Grapalat" w:hAnsi="GHEA Grapalat" w:cs="Sylfaen"/>
          <w:szCs w:val="24"/>
        </w:rPr>
        <w:softHyphen/>
      </w:r>
      <w:r w:rsidRPr="00A71D81">
        <w:rPr>
          <w:rFonts w:ascii="GHEA Grapalat" w:hAnsi="GHEA Grapalat" w:cs="Sylfaen"/>
          <w:szCs w:val="24"/>
          <w:lang w:val="ru-RU"/>
        </w:rPr>
        <w:t>тревожит, то заявка данного участника отклоняется.</w:t>
      </w:r>
    </w:p>
    <w:p w14:paraId="50932DEB"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39558256" w14:textId="77777777" w:rsidR="0012226A" w:rsidRPr="00A71D81" w:rsidRDefault="0012226A" w:rsidP="0012226A">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Pr="00A71D81">
        <w:rPr>
          <w:rFonts w:ascii="GHEA Grapalat" w:hAnsi="GHEA Grapalat" w:cs="Sylfaen"/>
          <w:lang w:val="hy-AM"/>
        </w:rPr>
        <w:t xml:space="preserve"> </w:t>
      </w:r>
      <w:r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7601A6" w14:textId="77777777" w:rsidR="0012226A" w:rsidRDefault="0012226A" w:rsidP="0012226A">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A2A0010" w14:textId="77777777" w:rsidR="0012226A" w:rsidRPr="00F40755" w:rsidRDefault="0012226A" w:rsidP="0012226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 xml:space="preserve">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8515FF2" w14:textId="77777777" w:rsidR="0012226A" w:rsidRPr="00F40755" w:rsidRDefault="0012226A" w:rsidP="0012226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14DAA39A" w14:textId="77777777" w:rsidR="0012226A" w:rsidRPr="00F40755" w:rsidRDefault="0012226A" w:rsidP="0012226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14:paraId="22C318DF" w14:textId="77777777" w:rsidR="0012226A" w:rsidRPr="00F40755" w:rsidRDefault="0012226A" w:rsidP="0012226A">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319DF941" w14:textId="77777777" w:rsidR="0012226A" w:rsidRPr="006D2E03" w:rsidRDefault="0012226A" w:rsidP="0012226A">
      <w:pPr>
        <w:pStyle w:val="23"/>
        <w:spacing w:line="240" w:lineRule="auto"/>
        <w:ind w:firstLine="567"/>
        <w:rPr>
          <w:rFonts w:ascii="GHEA Grapalat" w:hAnsi="GHEA Grapalat" w:cs="Sylfaen"/>
          <w:szCs w:val="24"/>
          <w:lang w:val="es-ES"/>
        </w:rPr>
      </w:pPr>
    </w:p>
    <w:p w14:paraId="14700F14" w14:textId="77777777" w:rsidR="0012226A" w:rsidRPr="00A71D81" w:rsidRDefault="0012226A" w:rsidP="0012226A">
      <w:pPr>
        <w:ind w:firstLine="567"/>
        <w:jc w:val="center"/>
        <w:rPr>
          <w:rFonts w:ascii="GHEA Grapalat" w:hAnsi="GHEA Grapalat"/>
          <w:b/>
          <w:sz w:val="20"/>
          <w:lang w:val="es-ES"/>
        </w:rPr>
      </w:pPr>
    </w:p>
    <w:p w14:paraId="29FF2B4A" w14:textId="77777777" w:rsidR="0012226A" w:rsidRPr="00A71D81" w:rsidRDefault="0012226A" w:rsidP="0012226A">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cs="Sylfaen"/>
          <w:b/>
          <w:iCs/>
          <w:sz w:val="20"/>
          <w:lang w:val="af-ZA"/>
        </w:rPr>
        <w:t>ДОГОВОР</w:t>
      </w:r>
      <w:r w:rsidRPr="00A71D81">
        <w:rPr>
          <w:rFonts w:ascii="GHEA Grapalat" w:hAnsi="GHEA Grapalat" w:cs="Arial"/>
          <w:b/>
          <w:iCs/>
          <w:sz w:val="20"/>
          <w:lang w:val="af-ZA"/>
        </w:rPr>
        <w:t xml:space="preserve"> </w:t>
      </w:r>
      <w:r w:rsidRPr="00A71D81">
        <w:rPr>
          <w:rFonts w:ascii="GHEA Grapalat" w:hAnsi="GHEA Grapalat" w:cs="Sylfaen"/>
          <w:b/>
          <w:iCs/>
          <w:sz w:val="20"/>
          <w:lang w:val="af-ZA"/>
        </w:rPr>
        <w:t>ПЕЧАТЬ</w:t>
      </w:r>
      <w:r w:rsidRPr="00A71D81">
        <w:rPr>
          <w:rFonts w:ascii="GHEA Grapalat" w:hAnsi="GHEA Grapalat" w:cs="Arial"/>
          <w:b/>
          <w:iCs/>
          <w:sz w:val="20"/>
          <w:lang w:val="af-ZA"/>
        </w:rPr>
        <w:t xml:space="preserve"> </w:t>
      </w:r>
    </w:p>
    <w:p w14:paraId="3D2C7220" w14:textId="77777777" w:rsidR="0012226A" w:rsidRPr="00A71D81" w:rsidRDefault="0012226A" w:rsidP="0012226A">
      <w:pPr>
        <w:jc w:val="center"/>
        <w:rPr>
          <w:rFonts w:ascii="GHEA Grapalat" w:hAnsi="GHEA Grapalat"/>
          <w:b/>
          <w:iCs/>
          <w:sz w:val="20"/>
          <w:lang w:val="af-ZA"/>
        </w:rPr>
      </w:pPr>
    </w:p>
    <w:p w14:paraId="6D2310F6"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iCs/>
          <w:sz w:val="20"/>
          <w:lang w:val="es-ES"/>
        </w:rPr>
        <w:t>9.1:</w:t>
      </w:r>
      <w:r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754E975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14:paraId="630FD245"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Pr="00A71D81">
        <w:rPr>
          <w:rFonts w:ascii="GHEA Grapalat" w:hAnsi="GHEA Grapalat"/>
          <w:sz w:val="20"/>
          <w:szCs w:val="20"/>
          <w:lang w:val="hy-AM" w:eastAsia="x-none"/>
        </w:rPr>
        <w:t>полное описание</w:t>
      </w:r>
      <w:r w:rsidRPr="00A71D81">
        <w:rPr>
          <w:rFonts w:ascii="GHEA Grapalat" w:hAnsi="GHEA Grapalat" w:cs="Sylfaen"/>
          <w:sz w:val="20"/>
          <w:lang w:val="af-ZA"/>
        </w:rPr>
        <w:t xml:space="preserve">:</w:t>
      </w:r>
    </w:p>
    <w:p w14:paraId="710284CB" w14:textId="77777777" w:rsidR="0012226A" w:rsidRPr="006D2E03" w:rsidRDefault="0012226A" w:rsidP="0012226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с точкой</w:t>
      </w:r>
      <w:r w:rsidRPr="00FE7A56">
        <w:rPr>
          <w:rFonts w:ascii="GHEA Grapalat" w:hAnsi="GHEA Grapalat" w:cs="Sylfaen"/>
          <w:sz w:val="20"/>
          <w:lang w:val="hy-AM"/>
        </w:rPr>
        <w:t xml:space="preserve">в оговоренный срок и согласно проекту заключаемого договора</w:t>
      </w:r>
      <w:r w:rsidRPr="00BA41C0">
        <w:rPr>
          <w:rFonts w:ascii="Courier New" w:hAnsi="Courier New" w:cs="Courier New"/>
          <w:sz w:val="20"/>
          <w:lang w:val="hy-AM"/>
        </w:rPr>
        <w:t> </w:t>
      </w:r>
      <w:r>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14:paraId="08AD56E3" w14:textId="77777777" w:rsidR="0012226A" w:rsidRPr="006D2E03"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со дня возникновения такого полномочия и предоставляется выбранному участнику сопроводительным письмом на следующий рабочий день после утверждения.</w:t>
      </w:r>
    </w:p>
    <w:p w14:paraId="7CEAEEBE"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Pr="00A71D81">
        <w:rPr>
          <w:rFonts w:ascii="GHEA Mariam" w:hAnsi="GHEA Mariam"/>
          <w:spacing w:val="-8"/>
          <w:lang w:val="af-ZA"/>
        </w:rPr>
        <w:t xml:space="preserve"> </w:t>
      </w:r>
    </w:p>
    <w:p w14:paraId="5BD5FCA3" w14:textId="77777777" w:rsidR="0012226A" w:rsidRPr="00A71D81" w:rsidRDefault="0012226A" w:rsidP="0012226A">
      <w:pPr>
        <w:jc w:val="center"/>
        <w:rPr>
          <w:rFonts w:ascii="GHEA Grapalat" w:hAnsi="GHEA Grapalat"/>
          <w:b/>
          <w:iCs/>
          <w:sz w:val="20"/>
          <w:lang w:val="af-ZA"/>
        </w:rPr>
      </w:pPr>
    </w:p>
    <w:p w14:paraId="3B49DEBE" w14:textId="77777777" w:rsidR="0012226A" w:rsidRPr="00A71D81" w:rsidRDefault="0012226A" w:rsidP="0012226A">
      <w:pPr>
        <w:jc w:val="center"/>
        <w:rPr>
          <w:rFonts w:ascii="GHEA Grapalat" w:hAnsi="GHEA Grapalat" w:cs="Arial"/>
          <w:b/>
          <w:iCs/>
          <w:sz w:val="20"/>
          <w:lang w:val="af-ZA"/>
        </w:rPr>
      </w:pPr>
      <w:r w:rsidRPr="00A71D81">
        <w:rPr>
          <w:rFonts w:ascii="GHEA Grapalat" w:hAnsi="GHEA Grapalat"/>
          <w:b/>
          <w:iCs/>
          <w:sz w:val="20"/>
          <w:lang w:val="af-ZA"/>
        </w:rPr>
        <w:t xml:space="preserve">10.</w:t>
      </w:r>
      <w:r w:rsidRPr="00A71D81">
        <w:rPr>
          <w:rFonts w:ascii="GHEA Grapalat" w:hAnsi="GHEA Grapalat" w:cs="Sylfaen"/>
          <w:b/>
          <w:iCs/>
          <w:sz w:val="20"/>
          <w:lang w:val="hy-AM"/>
        </w:rPr>
        <w:t>КВАЛИФИКАЦИЯ</w:t>
      </w:r>
      <w:r w:rsidRPr="00A71D81">
        <w:rPr>
          <w:rFonts w:ascii="GHEA Grapalat" w:hAnsi="GHEA Grapalat" w:cs="Arial"/>
          <w:b/>
          <w:iCs/>
          <w:sz w:val="20"/>
          <w:lang w:val="af-ZA"/>
        </w:rPr>
        <w:t xml:space="preserve"> </w:t>
      </w:r>
      <w:r w:rsidRPr="00A71D81">
        <w:rPr>
          <w:rFonts w:ascii="GHEA Grapalat" w:hAnsi="GHEA Grapalat" w:cs="Sylfaen"/>
          <w:b/>
          <w:iCs/>
          <w:sz w:val="20"/>
          <w:lang w:val="hy-AM"/>
        </w:rPr>
        <w:t>И КОНТРАКТНЫЕ ЦЕННЫЕ БУМАГИ</w:t>
      </w:r>
      <w:r w:rsidRPr="00A71D81">
        <w:rPr>
          <w:rFonts w:ascii="GHEA Grapalat" w:hAnsi="GHEA Grapalat" w:cs="Arial"/>
          <w:b/>
          <w:iCs/>
          <w:sz w:val="20"/>
          <w:lang w:val="af-ZA"/>
        </w:rPr>
        <w:t xml:space="preserve"> </w:t>
      </w:r>
    </w:p>
    <w:p w14:paraId="1BF2FD96" w14:textId="77777777" w:rsidR="0012226A" w:rsidRPr="00A71D81" w:rsidRDefault="0012226A" w:rsidP="0012226A">
      <w:pPr>
        <w:jc w:val="center"/>
        <w:rPr>
          <w:rFonts w:ascii="GHEA Grapalat" w:hAnsi="GHEA Grapalat"/>
          <w:b/>
          <w:iCs/>
          <w:sz w:val="20"/>
          <w:lang w:val="af-ZA"/>
        </w:rPr>
      </w:pPr>
    </w:p>
    <w:p w14:paraId="53F71FCF"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Pr>
          <w:rStyle w:val="af5"/>
          <w:rFonts w:ascii="GHEA Grapalat" w:hAnsi="GHEA Grapalat" w:cs="Sylfaen"/>
          <w:sz w:val="20"/>
          <w:lang w:val="hy-AM"/>
        </w:rPr>
        <w:footnoteReference w:id="8"/>
      </w:r>
    </w:p>
    <w:p w14:paraId="4A8C2A81"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Pr="006D2E03">
        <w:rPr>
          <w:rFonts w:ascii="GHEA Grapalat" w:hAnsi="GHEA Grapalat" w:cs="Arial"/>
          <w:sz w:val="20"/>
          <w:lang w:val="hy-AM"/>
        </w:rPr>
        <w:t>инклюзивный</w:t>
      </w:r>
      <w:r>
        <w:rPr>
          <w:rStyle w:val="af5"/>
          <w:rFonts w:ascii="GHEA Grapalat" w:hAnsi="GHEA Grapalat" w:cs="Arial"/>
          <w:sz w:val="20"/>
          <w:lang w:val="hy-AM"/>
        </w:rPr>
        <w:footnoteReference w:id="9"/>
      </w:r>
    </w:p>
    <w:p w14:paraId="7E477CB0"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14:paraId="17876660" w14:textId="77777777" w:rsidR="0012226A" w:rsidRPr="00A71D81"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406F1CDC" w14:textId="77777777" w:rsidR="0012226A"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14:paraId="01B2EF4E" w14:textId="77777777" w:rsidR="0012226A" w:rsidRDefault="0012226A" w:rsidP="0012226A">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Pr>
          <w:rStyle w:val="af5"/>
          <w:rFonts w:ascii="GHEA Grapalat" w:hAnsi="GHEA Grapalat" w:cs="Arial"/>
          <w:sz w:val="20"/>
          <w:lang w:val="hy-AM"/>
        </w:rPr>
        <w:footnoteReference w:id="10"/>
      </w:r>
    </w:p>
    <w:p w14:paraId="48932C79" w14:textId="77777777" w:rsidR="0012226A" w:rsidRPr="007E2C83"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14:paraId="511DED15"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14:paraId="041D2848" w14:textId="77777777" w:rsidR="0012226A" w:rsidRPr="00A71D81" w:rsidRDefault="0012226A" w:rsidP="0012226A">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Pr>
          <w:rStyle w:val="af5"/>
          <w:rFonts w:ascii="GHEA Grapalat" w:hAnsi="GHEA Grapalat" w:cs="Sylfaen"/>
          <w:sz w:val="20"/>
          <w:lang w:val="hy-AM"/>
        </w:rPr>
        <w:footnoteReference w:id="11"/>
      </w:r>
    </w:p>
    <w:p w14:paraId="6D9F09FA" w14:textId="77777777" w:rsidR="0012226A" w:rsidRPr="006D2E03" w:rsidRDefault="0012226A" w:rsidP="0012226A">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закупки организована по лотам и участник признан выбранным более чем по одному лоту</w:t>
      </w:r>
      <w:r w:rsidRPr="00A71D81">
        <w:rPr>
          <w:rFonts w:ascii="GHEA Grapalat" w:hAnsi="GHEA Grapalat" w:cs="Sylfaen"/>
          <w:sz w:val="20"/>
          <w:lang w:val="hy-AM"/>
        </w:rPr>
        <w:t xml:space="preserve">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Pr="00124CC4">
        <w:rPr>
          <w:rFonts w:ascii="GHEA Grapalat" w:hAnsi="GHEA Grapalat"/>
          <w:color w:val="000000"/>
          <w:lang w:val="hy-AM"/>
        </w:rPr>
        <w:t xml:space="preserve"> </w:t>
      </w:r>
    </w:p>
    <w:p w14:paraId="094EA207"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28AA90BB"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w:t>
      </w:r>
    </w:p>
    <w:p w14:paraId="327F1387" w14:textId="77777777" w:rsidR="0012226A" w:rsidRPr="006D2E03" w:rsidRDefault="0012226A" w:rsidP="0012226A">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Pr="00A71D81">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14:paraId="501CE15B" w14:textId="77777777" w:rsidR="0012226A" w:rsidRPr="006D2E03" w:rsidRDefault="0012226A" w:rsidP="0012226A">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Pr="006D2E03">
        <w:rPr>
          <w:rFonts w:ascii="Cambria Math" w:hAnsi="Cambria Math" w:cs="Cambria Math"/>
          <w:sz w:val="20"/>
          <w:lang w:val="hy-AM"/>
        </w:rPr>
        <w:t>.</w:t>
      </w:r>
      <w:r w:rsidRPr="006D2E03">
        <w:rPr>
          <w:rFonts w:ascii="GHEA Grapalat" w:hAnsi="GHEA Grapalat" w:cs="Sylfaen"/>
          <w:sz w:val="20"/>
          <w:lang w:val="hy-AM"/>
        </w:rPr>
        <w:t>2).</w:t>
      </w:r>
    </w:p>
    <w:p w14:paraId="7EFE4C8D" w14:textId="77777777" w:rsidR="0012226A" w:rsidRPr="006D2E03"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af-ZA"/>
        </w:rPr>
        <w:t xml:space="preserve">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7CCBBE05" w14:textId="77777777" w:rsidR="0012226A" w:rsidRPr="00224EDD" w:rsidRDefault="0012226A" w:rsidP="0012226A">
      <w:pPr>
        <w:pStyle w:val="af3"/>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2F45CF50"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242EEF87"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14:paraId="37A7E21D"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14:paraId="3E9A44BB" w14:textId="77777777" w:rsidR="0012226A" w:rsidRPr="007C7FCA" w:rsidRDefault="0012226A" w:rsidP="0012226A">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3F4B9DBD" w14:textId="77777777" w:rsidR="0012226A" w:rsidRPr="00224EDD" w:rsidRDefault="0012226A" w:rsidP="0012226A">
      <w:pPr>
        <w:pStyle w:val="af3"/>
        <w:spacing w:before="0" w:beforeAutospacing="0" w:after="0" w:afterAutospacing="0"/>
        <w:ind w:firstLine="375"/>
        <w:jc w:val="both"/>
        <w:rPr>
          <w:rFonts w:ascii="GHEA Grapalat" w:hAnsi="GHEA Grapalat" w:cs="Sylfaen"/>
          <w:sz w:val="20"/>
          <w:lang w:val="hy-AM"/>
        </w:rPr>
      </w:pPr>
    </w:p>
    <w:p w14:paraId="52EF3366" w14:textId="77777777" w:rsidR="0012226A" w:rsidRPr="00A71D81" w:rsidRDefault="0012226A" w:rsidP="0012226A">
      <w:pPr>
        <w:ind w:firstLine="567"/>
        <w:jc w:val="both"/>
        <w:rPr>
          <w:rFonts w:ascii="GHEA Grapalat" w:hAnsi="GHEA Grapalat"/>
          <w:b/>
          <w:szCs w:val="22"/>
          <w:lang w:val="af-ZA"/>
        </w:rPr>
      </w:pPr>
    </w:p>
    <w:p w14:paraId="3D93C4CB" w14:textId="77777777" w:rsidR="0012226A" w:rsidRPr="00A71D81" w:rsidRDefault="0012226A" w:rsidP="0012226A">
      <w:pPr>
        <w:jc w:val="center"/>
        <w:rPr>
          <w:rFonts w:ascii="GHEA Grapalat" w:hAnsi="GHEA Grapalat" w:cs="Arial"/>
          <w:b/>
          <w:sz w:val="20"/>
          <w:lang w:val="af-ZA"/>
        </w:rPr>
      </w:pPr>
      <w:r w:rsidRPr="00A71D81">
        <w:rPr>
          <w:rFonts w:ascii="GHEA Grapalat" w:hAnsi="GHEA Grapalat"/>
          <w:b/>
          <w:sz w:val="20"/>
          <w:lang w:val="af-ZA"/>
        </w:rPr>
        <w:t xml:space="preserve">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14:paraId="68F1796F" w14:textId="77777777" w:rsidR="0012226A" w:rsidRPr="00A71D81" w:rsidRDefault="0012226A" w:rsidP="0012226A">
      <w:pPr>
        <w:jc w:val="center"/>
        <w:rPr>
          <w:rFonts w:ascii="GHEA Grapalat" w:hAnsi="GHEA Grapalat"/>
          <w:b/>
          <w:sz w:val="20"/>
          <w:lang w:val="af-ZA"/>
        </w:rPr>
      </w:pPr>
    </w:p>
    <w:p w14:paraId="12CC816D"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4A8DEDDE"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41EB2B20" w14:textId="77777777" w:rsidR="0012226A" w:rsidRPr="00FD4E69" w:rsidRDefault="0012226A" w:rsidP="0012226A">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Pr>
          <w:rStyle w:val="af5"/>
          <w:rFonts w:ascii="GHEA Grapalat" w:hAnsi="GHEA Grapalat" w:cs="Sylfaen"/>
          <w:sz w:val="20"/>
          <w:lang w:val="hy-AM"/>
        </w:rPr>
        <w:footnoteReference w:id="12"/>
      </w:r>
    </w:p>
    <w:p w14:paraId="75E23D6B" w14:textId="77777777" w:rsidR="0012226A" w:rsidRPr="00FD4E69" w:rsidRDefault="0012226A" w:rsidP="0012226A">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035B271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5AF64795"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14:paraId="352516DE" w14:textId="77777777" w:rsidR="0012226A" w:rsidRPr="00A71D81" w:rsidRDefault="0012226A" w:rsidP="0012226A">
      <w:pPr>
        <w:ind w:firstLine="567"/>
        <w:jc w:val="both"/>
        <w:rPr>
          <w:rFonts w:ascii="GHEA Grapalat" w:hAnsi="GHEA Grapalat" w:cs="Sylfaen"/>
          <w:sz w:val="20"/>
          <w:lang w:val="af-ZA"/>
        </w:rPr>
      </w:pPr>
    </w:p>
    <w:p w14:paraId="6AEB002A" w14:textId="77777777" w:rsidR="0012226A" w:rsidRPr="00A71D81" w:rsidRDefault="0012226A" w:rsidP="0012226A">
      <w:pPr>
        <w:pStyle w:val="a3"/>
        <w:spacing w:line="240" w:lineRule="auto"/>
        <w:rPr>
          <w:rFonts w:ascii="GHEA Grapalat" w:hAnsi="GHEA Grapalat"/>
          <w:i w:val="0"/>
          <w:sz w:val="18"/>
          <w:szCs w:val="18"/>
          <w:u w:val="single"/>
          <w:lang w:val="af-ZA"/>
        </w:rPr>
      </w:pPr>
    </w:p>
    <w:p w14:paraId="547229F7"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12. ДЕЙСТВИЯ, СВЯЗАННЫЕ С ПРОЦЕССОМ ПОКУПКИ И (ИЛИ)</w:t>
      </w:r>
    </w:p>
    <w:p w14:paraId="3AC0D959"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135F0566"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ЗАКОН И ПОРЯДОК</w:t>
      </w:r>
    </w:p>
    <w:p w14:paraId="3F5EDA45" w14:textId="77777777" w:rsidR="0012226A" w:rsidRPr="00A71D81" w:rsidRDefault="0012226A" w:rsidP="0012226A">
      <w:pPr>
        <w:jc w:val="center"/>
        <w:rPr>
          <w:rFonts w:ascii="GHEA Grapalat" w:hAnsi="GHEA Grapalat"/>
          <w:b/>
          <w:sz w:val="20"/>
          <w:lang w:val="af-ZA"/>
        </w:rPr>
      </w:pPr>
    </w:p>
    <w:p w14:paraId="34E85618"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503BA611"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14:paraId="1B5EC1BB"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1D3AD776"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5688A01"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468334C9"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328CD691"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60104075"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14:paraId="6A85A2C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3C31ADE" w14:textId="77777777" w:rsidR="0012226A" w:rsidRPr="004B72E3" w:rsidRDefault="0012226A" w:rsidP="0012226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14:paraId="0EEA7751"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53F00889"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3A844CC2"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008171E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00FBE3C5"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5A5DB42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14:paraId="57D58C0E"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14:paraId="366AC9AE"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9C7F4D3"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4708099C"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A65800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42EDB55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345346F7"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79D64293"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2BC5013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3FCD09C7" w14:textId="77777777" w:rsidR="0012226A" w:rsidRPr="00A71D81" w:rsidRDefault="0012226A" w:rsidP="0012226A">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ЧАСТЬ:</w:t>
      </w:r>
      <w:r w:rsidRPr="00A71D81">
        <w:rPr>
          <w:rFonts w:ascii="GHEA Grapalat" w:hAnsi="GHEA Grapalat"/>
          <w:b/>
          <w:szCs w:val="22"/>
          <w:lang w:val="af-ZA"/>
        </w:rPr>
        <w:t xml:space="preserve">II:</w:t>
      </w:r>
    </w:p>
    <w:p w14:paraId="37FCECDD" w14:textId="77777777" w:rsidR="0012226A" w:rsidRPr="00A71D81" w:rsidRDefault="0012226A" w:rsidP="0012226A">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7D179E64" w14:textId="77777777" w:rsidR="0012226A" w:rsidRPr="00A71D81" w:rsidRDefault="0012226A" w:rsidP="0012226A">
      <w:pPr>
        <w:pStyle w:val="aa"/>
        <w:ind w:right="-7"/>
        <w:jc w:val="center"/>
        <w:rPr>
          <w:rFonts w:ascii="GHEA Grapalat" w:hAnsi="GHEA Grapalat"/>
          <w:b/>
          <w:szCs w:val="22"/>
          <w:lang w:val="af-ZA"/>
        </w:rPr>
      </w:pPr>
      <w:r>
        <w:rPr>
          <w:rFonts w:ascii="GHEA Grapalat" w:hAnsi="GHEA Grapalat" w:cs="Sylfaen"/>
          <w:b/>
          <w:szCs w:val="22"/>
        </w:rPr>
        <w:t>Г Н А Н Ш М А Н Х А Р Ц М А Н</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Ю:</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E2466CE" w14:textId="77777777" w:rsidR="0012226A" w:rsidRPr="00A71D81" w:rsidRDefault="0012226A" w:rsidP="0012226A">
      <w:pPr>
        <w:ind w:firstLine="567"/>
        <w:jc w:val="center"/>
        <w:rPr>
          <w:rFonts w:ascii="GHEA Grapalat" w:hAnsi="GHEA Grapalat"/>
          <w:szCs w:val="22"/>
          <w:lang w:val="af-ZA"/>
        </w:rPr>
      </w:pPr>
    </w:p>
    <w:p w14:paraId="2588A5B5"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0649E56D" w14:textId="77777777" w:rsidR="0012226A" w:rsidRPr="00A71D81" w:rsidRDefault="0012226A" w:rsidP="0012226A">
      <w:pPr>
        <w:ind w:firstLine="567"/>
        <w:jc w:val="both"/>
        <w:rPr>
          <w:rFonts w:ascii="GHEA Grapalat" w:hAnsi="GHEA Grapalat"/>
          <w:szCs w:val="22"/>
          <w:lang w:val="af-ZA"/>
        </w:rPr>
      </w:pPr>
      <w:r w:rsidRPr="00A71D81">
        <w:rPr>
          <w:rFonts w:ascii="GHEA Grapalat" w:hAnsi="GHEA Grapalat"/>
          <w:szCs w:val="22"/>
          <w:lang w:val="af-ZA"/>
        </w:rPr>
        <w:t xml:space="preserve"> </w:t>
      </w:r>
    </w:p>
    <w:p w14:paraId="5BF343D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E7D6BC4"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4C9BF294"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15B5F055" w14:textId="77777777" w:rsidR="0012226A" w:rsidRPr="00A71D81" w:rsidRDefault="0012226A" w:rsidP="0012226A">
      <w:pPr>
        <w:jc w:val="center"/>
        <w:rPr>
          <w:rFonts w:ascii="GHEA Grapalat" w:hAnsi="GHEA Grapalat"/>
          <w:b/>
          <w:szCs w:val="22"/>
          <w:lang w:val="af-ZA"/>
        </w:rPr>
      </w:pPr>
    </w:p>
    <w:p w14:paraId="7FD1BB2D"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2C06A66F" w14:textId="77777777" w:rsidR="0012226A" w:rsidRPr="00A71D81" w:rsidRDefault="0012226A" w:rsidP="0012226A">
      <w:pPr>
        <w:ind w:firstLine="720"/>
        <w:jc w:val="center"/>
        <w:rPr>
          <w:rFonts w:ascii="GHEA Grapalat" w:hAnsi="GHEA Grapalat"/>
          <w:szCs w:val="22"/>
          <w:lang w:val="af-ZA"/>
        </w:rPr>
      </w:pPr>
    </w:p>
    <w:p w14:paraId="162BB82F" w14:textId="77777777" w:rsidR="0012226A" w:rsidRPr="00A71D81" w:rsidRDefault="0012226A" w:rsidP="0012226A">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14:paraId="26459DF8"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57CA0417"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cs="Sylfaen"/>
          <w:sz w:val="20"/>
          <w:lang w:val="es-ES"/>
        </w:rPr>
        <w:t xml:space="preserve">2.1 заявка-объявление на участие в процедуре согласно приложению № 1;</w:t>
      </w:r>
    </w:p>
    <w:p w14:paraId="7C0BCDC1"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6BE1586D" w14:textId="77777777" w:rsidR="0012226A" w:rsidRPr="00A71D81" w:rsidRDefault="0012226A" w:rsidP="0012226A">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копия агентского договора и данные лица, являющегося его стороной, если договор будет реализовываться через агентство;</w:t>
      </w:r>
    </w:p>
    <w:p w14:paraId="3F0A3C6B" w14:textId="77777777" w:rsidR="0012226A" w:rsidRPr="00A71D81" w:rsidRDefault="0012226A" w:rsidP="0012226A">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договор о совместной деятельности, если участники участвуют в процедуре закупки как совместная деятельность (консорциум);</w:t>
      </w:r>
      <w:r>
        <w:rPr>
          <w:rStyle w:val="af5"/>
          <w:rFonts w:ascii="GHEA Grapalat" w:hAnsi="GHEA Grapalat" w:cs="Sylfaen"/>
          <w:sz w:val="20"/>
          <w:szCs w:val="24"/>
          <w:lang w:val="af-ZA" w:eastAsia="en-US"/>
        </w:rPr>
        <w:footnoteReference w:id="13"/>
      </w:r>
    </w:p>
    <w:p w14:paraId="06BCA13A"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2.6 ценовое предложение согласно приложению N 2. Ценовое предложение представлено по себестоимости (сумме себестоимости и прогнозируемой прибыли).</w:t>
      </w:r>
      <w:r w:rsidRPr="00A71D81">
        <w:rPr>
          <w:rFonts w:ascii="GHEA Grapalat" w:hAnsi="GHEA Grapalat" w:cs="Sylfaen"/>
          <w:sz w:val="22"/>
          <w:szCs w:val="22"/>
          <w:lang w:val="af-ZA"/>
        </w:rPr>
        <w:t xml:space="preserve"> </w:t>
      </w:r>
      <w:r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14:paraId="0D81E512" w14:textId="77777777" w:rsidR="0012226A" w:rsidRPr="00A71D81" w:rsidRDefault="0012226A" w:rsidP="0012226A">
      <w:pPr>
        <w:ind w:firstLine="567"/>
        <w:jc w:val="both"/>
        <w:rPr>
          <w:rFonts w:ascii="GHEA Grapalat" w:hAnsi="GHEA Grapalat"/>
          <w:b/>
          <w:sz w:val="20"/>
          <w:lang w:val="af-ZA"/>
        </w:rPr>
      </w:pPr>
    </w:p>
    <w:p w14:paraId="4B3DA374" w14:textId="77777777" w:rsidR="0012226A" w:rsidRPr="00A71D81" w:rsidRDefault="0012226A" w:rsidP="0012226A">
      <w:pPr>
        <w:ind w:firstLine="567"/>
        <w:jc w:val="both"/>
        <w:rPr>
          <w:rFonts w:ascii="GHEA Grapalat" w:hAnsi="GHEA Grapalat" w:cs="Sylfaen"/>
          <w:sz w:val="20"/>
          <w:lang w:val="af-ZA"/>
        </w:rPr>
      </w:pPr>
    </w:p>
    <w:p w14:paraId="16B470A9" w14:textId="77777777" w:rsidR="0012226A" w:rsidRPr="00A71D81" w:rsidRDefault="0012226A" w:rsidP="0012226A">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2352BCDE" w14:textId="77777777" w:rsidR="0012226A" w:rsidRPr="00A71D81" w:rsidRDefault="0012226A" w:rsidP="0012226A">
      <w:pPr>
        <w:jc w:val="center"/>
        <w:rPr>
          <w:rFonts w:ascii="GHEA Grapalat" w:hAnsi="GHEA Grapalat" w:cs="Sylfaen"/>
          <w:b/>
          <w:sz w:val="20"/>
          <w:lang w:val="es-ES"/>
        </w:rPr>
      </w:pPr>
    </w:p>
    <w:p w14:paraId="38245057" w14:textId="77777777" w:rsidR="0012226A" w:rsidRPr="00A71D81" w:rsidRDefault="0012226A" w:rsidP="0012226A">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642ADC37"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B4F162D" w14:textId="77777777" w:rsidR="0012226A" w:rsidRPr="00A71D81" w:rsidRDefault="0012226A" w:rsidP="0012226A">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0412A148" w14:textId="77777777" w:rsidR="0012226A" w:rsidRPr="00A71D81" w:rsidRDefault="0012226A" w:rsidP="0012226A">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59C1EDF8"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7FD32060"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18E088C"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20EABE80"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689AED98" w14:textId="77777777" w:rsidR="0012226A" w:rsidRPr="00A71D81" w:rsidRDefault="0012226A" w:rsidP="0012226A">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12226A"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1:</w:t>
      </w:r>
    </w:p>
    <w:p w14:paraId="4CB14D55" w14:textId="73DB632D"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"МХБХС-ГАПЗБ-23/7"*</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 xml:space="preserve">участвовать</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9784F6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2C332C">
        <w:rPr>
          <w:rFonts w:ascii="GHEA Grapalat" w:hAnsi="GHEA Grapalat" w:cs="Sylfaen"/>
          <w:b/>
          <w:sz w:val="20"/>
          <w:szCs w:val="20"/>
          <w:lang w:val="es-ES"/>
        </w:rPr>
        <w:t>МХБШС-ГЫПЗБ-23/7</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Имя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2A9EE4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удовлетворить</w:t>
      </w:r>
      <w:r w:rsidR="00090D2D" w:rsidRPr="00A71D81">
        <w:rPr>
          <w:rFonts w:ascii="GHEA Grapalat" w:hAnsi="GHEA Grapalat"/>
          <w:lang w:val="es-ES"/>
        </w:rPr>
        <w:t>"</w:t>
      </w:r>
      <w:r w:rsidR="002C332C">
        <w:rPr>
          <w:rFonts w:ascii="GHEA Grapalat" w:hAnsi="GHEA Grapalat" w:cs="Sylfaen"/>
          <w:b/>
          <w:sz w:val="20"/>
          <w:szCs w:val="20"/>
          <w:lang w:val="es-ES"/>
        </w:rPr>
        <w:t>МХБШС-ГЫПЗБ-23/7</w:t>
      </w:r>
      <w:r w:rsidR="00090D2D" w:rsidRPr="00A71D81">
        <w:rPr>
          <w:rFonts w:ascii="GHEA Grapalat" w:hAnsi="GHEA Grapalat"/>
          <w:lang w:val="es-ES"/>
        </w:rPr>
        <w:t>»</w:t>
      </w:r>
      <w:r w:rsidRPr="00AE74A0">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 xml:space="preserve">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указанные в приглашении, представить квалификационное подтверждение</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4"/>
      </w:r>
      <w:r w:rsidR="00E97AB0" w:rsidRPr="00AE74A0">
        <w:rPr>
          <w:rFonts w:ascii="GHEA Grapalat" w:hAnsi="GHEA Grapalat" w:cs="Sylfaen"/>
          <w:sz w:val="20"/>
          <w:lang w:val="es-ES"/>
        </w:rPr>
        <w:t>.</w:t>
      </w:r>
    </w:p>
    <w:p w14:paraId="3AE788FB" w14:textId="513703B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2C332C">
        <w:rPr>
          <w:rFonts w:ascii="GHEA Grapalat" w:hAnsi="GHEA Grapalat" w:cs="Sylfaen"/>
          <w:b/>
          <w:sz w:val="20"/>
          <w:szCs w:val="20"/>
          <w:lang w:val="es-ES"/>
        </w:rPr>
        <w:t>МХБШС-ГЫПЗБ-23/7</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 xml:space="preserve">в рамках участия:</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7702C0" w:rsidRDefault="00E97AB0" w:rsidP="00CE3A99">
      <w:pPr>
        <w:ind w:firstLine="708"/>
        <w:jc w:val="both"/>
        <w:rPr>
          <w:rFonts w:ascii="GHEA Grapalat" w:hAnsi="GHEA Grapalat"/>
          <w:b/>
          <w:sz w:val="20"/>
          <w:lang w:val="es-ES"/>
        </w:rPr>
      </w:pPr>
      <w:r w:rsidRPr="007702C0">
        <w:rPr>
          <w:rFonts w:ascii="GHEA Grapalat" w:hAnsi="GHEA Grapalat"/>
          <w:b/>
          <w:sz w:val="20"/>
          <w:lang w:val="es-ES"/>
        </w:rPr>
        <w:t xml:space="preserve">Прикреплено</w:t>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lang w:val="es-ES"/>
        </w:rPr>
        <w:t xml:space="preserve">предложено</w:t>
      </w:r>
    </w:p>
    <w:p w14:paraId="32094776" w14:textId="77777777" w:rsidR="00E97AB0" w:rsidRPr="007702C0" w:rsidRDefault="00E97AB0" w:rsidP="00E97AB0">
      <w:pPr>
        <w:jc w:val="both"/>
        <w:rPr>
          <w:rFonts w:ascii="GHEA Grapalat" w:hAnsi="GHEA Grapalat"/>
          <w:b/>
          <w:sz w:val="22"/>
          <w:szCs w:val="22"/>
          <w:lang w:val="es-ES"/>
        </w:rPr>
      </w:pP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cs="Sylfaen"/>
          <w:b/>
          <w:vertAlign w:val="superscript"/>
          <w:lang w:val="hy-AM"/>
        </w:rPr>
        <w:t>участвовать</w:t>
      </w:r>
      <w:r w:rsidRPr="007702C0">
        <w:rPr>
          <w:rFonts w:ascii="GHEA Grapalat" w:hAnsi="GHEA Grapalat" w:cs="Arial"/>
          <w:b/>
          <w:vertAlign w:val="superscript"/>
          <w:lang w:val="hy-AM"/>
        </w:rPr>
        <w:t xml:space="preserve"> </w:t>
      </w:r>
      <w:r w:rsidRPr="007702C0">
        <w:rPr>
          <w:rFonts w:ascii="GHEA Grapalat" w:hAnsi="GHEA Grapalat" w:cs="Sylfaen"/>
          <w:b/>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7702C0">
        <w:rPr>
          <w:rFonts w:ascii="GHEA Grapalat" w:hAnsi="GHEA Grapalat"/>
          <w:b/>
          <w:sz w:val="20"/>
          <w:lang w:val="es-ES"/>
        </w:rPr>
        <w:t>полное описание продукции согласно приложению 1.1.</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Приложение:</w:t>
      </w:r>
      <w:r w:rsidR="000B1088" w:rsidRPr="00A71D81">
        <w:rPr>
          <w:rFonts w:ascii="GHEA Grapalat" w:hAnsi="GHEA Grapalat" w:cs="Arial"/>
          <w:b/>
          <w:lang w:val="hy-AM"/>
        </w:rPr>
        <w:t xml:space="preserve">1.1:</w:t>
      </w:r>
    </w:p>
    <w:p w14:paraId="6C811F10" w14:textId="3B77216E"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10143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тот</w:t>
      </w:r>
      <w:r w:rsidR="00090D2D" w:rsidRPr="00A71D81">
        <w:rPr>
          <w:rFonts w:ascii="GHEA Grapalat" w:hAnsi="GHEA Grapalat"/>
          <w:lang w:val="es-ES"/>
        </w:rPr>
        <w:t>"</w:t>
      </w:r>
      <w:r w:rsidR="002C332C">
        <w:rPr>
          <w:rFonts w:ascii="GHEA Grapalat" w:hAnsi="GHEA Grapalat" w:cs="Sylfaen"/>
          <w:b/>
          <w:sz w:val="20"/>
          <w:szCs w:val="20"/>
          <w:lang w:val="es-ES"/>
        </w:rPr>
        <w:t>МХБШС-ГЫПЗБ-23/7</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Ниже приведено полное описание продукта, который он предлагает в коробке, в зависимости от размера порции.</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1,2**</w:t>
      </w:r>
    </w:p>
    <w:p w14:paraId="6067B0FE" w14:textId="2ECEB97A"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В отдельности</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(Сведения о листинге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указаны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по смыслу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бенефициарном выгодоприобрететеле»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приложение не подается участником, если применимо положение о предоставлении ссылки на сайт, содержащий информацию о реальных выгодоприобретателях юридического лица, определенных Приложением № 1 настоящего приглашения, а также если участник является индивидуальный предприниматель или физическое лицо.</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7C8EECA"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7D4FE6BC" w14:textId="77777777" w:rsidR="00B2572B" w:rsidRPr="00A71D81" w:rsidRDefault="00B2572B" w:rsidP="00EF3662">
      <w:pPr>
        <w:ind w:firstLine="567"/>
        <w:rPr>
          <w:rFonts w:ascii="GHEA Grapalat" w:hAnsi="GHEA Grapalat"/>
          <w:lang w:val="hy-AM"/>
        </w:rPr>
      </w:pPr>
    </w:p>
    <w:p w14:paraId="7D53BD58" w14:textId="5E1929A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Изучение</w:t>
      </w:r>
      <w:r w:rsidR="00090D2D" w:rsidRPr="00A71D81">
        <w:rPr>
          <w:rFonts w:ascii="GHEA Grapalat" w:hAnsi="GHEA Grapalat"/>
          <w:lang w:val="es-ES"/>
        </w:rPr>
        <w:t>"</w:t>
      </w:r>
      <w:r w:rsidR="002C332C">
        <w:rPr>
          <w:rFonts w:ascii="GHEA Grapalat" w:hAnsi="GHEA Grapalat" w:cs="Sylfaen"/>
          <w:b/>
          <w:sz w:val="20"/>
          <w:szCs w:val="20"/>
          <w:lang w:val="es-ES"/>
        </w:rPr>
        <w:t>МХБШС-ГЫПЗБ-23/7</w:t>
      </w:r>
      <w:r w:rsidR="00090D2D" w:rsidRPr="00A71D81">
        <w:rPr>
          <w:rFonts w:ascii="GHEA Grapalat" w:hAnsi="GHEA Grapalat"/>
          <w:lang w:val="es-ES"/>
        </w:rPr>
        <w:t>»</w:t>
      </w:r>
      <w:r w:rsidRPr="00A71D81">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приглашение,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Имя участника</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2226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12226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2226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2226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ФИО участника (должность руководителя, имя и фамилия), подпись</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20A4FADF"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47B979B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90D2D" w:rsidRPr="00A71D81">
        <w:rPr>
          <w:rFonts w:ascii="GHEA Grapalat" w:hAnsi="GHEA Grapalat"/>
          <w:lang w:val="es-ES"/>
        </w:rPr>
        <w:t>"</w:t>
      </w:r>
      <w:r w:rsidR="002C332C">
        <w:rPr>
          <w:rFonts w:ascii="GHEA Grapalat" w:hAnsi="GHEA Grapalat" w:cs="Sylfaen"/>
          <w:b/>
          <w:sz w:val="20"/>
          <w:szCs w:val="20"/>
          <w:lang w:val="es-ES"/>
        </w:rPr>
        <w:t>МХБШС-ГЫПЗБ-23/7</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убытков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4612D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5484445"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4612D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979DF6"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Бенефициар</w:t>
            </w:r>
            <w:r w:rsidRPr="00DF3222">
              <w:rPr>
                <w:rFonts w:ascii="Sylfaen" w:hAnsi="Sylfaen" w:cs="Arial"/>
                <w:sz w:val="20"/>
                <w:szCs w:val="20"/>
              </w:rPr>
              <w:t xml:space="preserve"> </w:t>
            </w:r>
            <w:r w:rsidRPr="00DF3222">
              <w:rPr>
                <w:rFonts w:ascii="Sylfaen" w:hAnsi="Sylfaen" w:cs="Sylfaen"/>
                <w:sz w:val="20"/>
                <w:szCs w:val="20"/>
              </w:rPr>
              <w:t xml:space="preserve">PSC (не заполняется)</w:t>
            </w:r>
          </w:p>
        </w:tc>
      </w:tr>
      <w:tr w:rsidR="004612D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034AD5"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4612D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C2A33E6" w:rsidR="004612D7" w:rsidRPr="00A71D81" w:rsidRDefault="004612D7" w:rsidP="004612D7">
            <w:pPr>
              <w:rPr>
                <w:rFonts w:ascii="GHEA Grapalat" w:hAnsi="GHEA Grapalat" w:cs="Arial"/>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 xml:space="preserve">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4612D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388216" w:rsidR="004612D7" w:rsidRPr="00A71D81" w:rsidRDefault="004612D7" w:rsidP="004612D7">
            <w:pPr>
              <w:rPr>
                <w:rFonts w:ascii="GHEA Grapalat" w:hAnsi="GHEA Grapalat" w:cs="Arial"/>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номер</w:t>
            </w:r>
            <w:r w:rsidRPr="00DF3222">
              <w:rPr>
                <w:rFonts w:ascii="Sylfaen" w:hAnsi="Sylfaen" w:cs="Arial"/>
                <w:sz w:val="20"/>
                <w:szCs w:val="20"/>
              </w:rPr>
              <w:t xml:space="preserve">(</w:t>
            </w:r>
            <w:r w:rsidRPr="00DF3222">
              <w:rPr>
                <w:rFonts w:ascii="Sylfaen" w:hAnsi="Sylfaen" w:cs="Sylfaen"/>
                <w:sz w:val="20"/>
                <w:szCs w:val="20"/>
              </w:rPr>
              <w:t>РС</w:t>
            </w:r>
            <w:r w:rsidRPr="00DF3222">
              <w:rPr>
                <w:rFonts w:ascii="Sylfaen" w:hAnsi="Sylfaen"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FF2BB4F"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предъявлено обвинение) "MHBHS-GHAPZB-23/7"</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2226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2226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12226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2226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2226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14:paraId="270091D2" w14:textId="5307305E"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631658" w:rsidRPr="00A71D81">
        <w:rPr>
          <w:rFonts w:ascii="GHEA Grapalat" w:hAnsi="GHEA Grapalat" w:cs="Sylfaen"/>
          <w:b/>
          <w:lang w:val="hy-AM"/>
        </w:rPr>
        <w:t>* с кодом</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 xml:space="preserve">приглашения</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4630748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6F279E" w:rsidRPr="00A71D81">
        <w:rPr>
          <w:rFonts w:ascii="GHEA Grapalat" w:hAnsi="GHEA Grapalat"/>
          <w:lang w:val="es-ES"/>
        </w:rPr>
        <w:t>"</w:t>
      </w:r>
      <w:r w:rsidR="002C332C">
        <w:rPr>
          <w:rFonts w:ascii="GHEA Grapalat" w:hAnsi="GHEA Grapalat" w:cs="Sylfaen"/>
          <w:b/>
          <w:sz w:val="20"/>
          <w:szCs w:val="20"/>
          <w:lang w:val="es-ES"/>
        </w:rPr>
        <w:t>МХБШС-ГЫПЗБ-23/7</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4612D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B5DE0E"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4612D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328648"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Бенефициар</w:t>
            </w:r>
            <w:r w:rsidRPr="00DF3222">
              <w:rPr>
                <w:rFonts w:ascii="Sylfaen" w:hAnsi="Sylfaen" w:cs="Arial"/>
                <w:sz w:val="20"/>
                <w:szCs w:val="20"/>
              </w:rPr>
              <w:t xml:space="preserve"> </w:t>
            </w:r>
            <w:r w:rsidRPr="00DF3222">
              <w:rPr>
                <w:rFonts w:ascii="Sylfaen" w:hAnsi="Sylfaen" w:cs="Sylfaen"/>
                <w:sz w:val="20"/>
                <w:szCs w:val="20"/>
              </w:rPr>
              <w:t xml:space="preserve">PSC (не заполняется)</w:t>
            </w:r>
          </w:p>
        </w:tc>
      </w:tr>
      <w:tr w:rsidR="004612D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15BD173"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4612D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F7B5F4C" w:rsidR="004612D7" w:rsidRPr="00A71D81" w:rsidRDefault="004612D7" w:rsidP="004612D7">
            <w:pPr>
              <w:rPr>
                <w:rFonts w:ascii="GHEA Grapalat" w:hAnsi="GHEA Grapalat" w:cs="Arial"/>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 xml:space="preserve">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4612D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C766CC" w:rsidR="004612D7" w:rsidRPr="00A71D81" w:rsidRDefault="004612D7" w:rsidP="004612D7">
            <w:pPr>
              <w:rPr>
                <w:rFonts w:ascii="GHEA Grapalat" w:hAnsi="GHEA Grapalat" w:cs="Arial"/>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номер</w:t>
            </w:r>
            <w:r w:rsidRPr="00DF3222">
              <w:rPr>
                <w:rFonts w:ascii="Sylfaen" w:hAnsi="Sylfaen" w:cs="Arial"/>
                <w:sz w:val="20"/>
                <w:szCs w:val="20"/>
              </w:rPr>
              <w:t xml:space="preserve">(</w:t>
            </w:r>
            <w:r w:rsidRPr="00DF3222">
              <w:rPr>
                <w:rFonts w:ascii="Sylfaen" w:hAnsi="Sylfaen" w:cs="Sylfaen"/>
                <w:sz w:val="20"/>
                <w:szCs w:val="20"/>
              </w:rPr>
              <w:t>РС</w:t>
            </w:r>
            <w:r w:rsidRPr="00DF3222">
              <w:rPr>
                <w:rFonts w:ascii="Sylfaen" w:hAnsi="Sylfaen"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FC89570"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предъявлено обвинение) "MHBHS-GHAPZB-23/7"</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2226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2226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12226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2226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2226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65068ED2"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2C332C">
        <w:rPr>
          <w:rFonts w:ascii="GHEA Grapalat" w:hAnsi="GHEA Grapalat" w:cs="Sylfaen"/>
          <w:b/>
          <w:lang w:val="es-ES"/>
        </w:rPr>
        <w:t>МХБШС-ГЫПЗБ-23/7</w:t>
      </w:r>
      <w:r w:rsidRPr="00A71D81">
        <w:rPr>
          <w:rFonts w:ascii="GHEA Grapalat" w:hAnsi="GHEA Grapalat"/>
          <w:lang w:val="es-ES"/>
        </w:rPr>
        <w:t>»</w:t>
      </w:r>
      <w:r w:rsidR="00130202" w:rsidRPr="00A71D81">
        <w:rPr>
          <w:rFonts w:ascii="GHEA Grapalat" w:hAnsi="GHEA Grapalat" w:cs="Sylfaen"/>
          <w:b/>
          <w:lang w:val="hy-AM"/>
        </w:rPr>
        <w:t>* с кодом</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 xml:space="preserve">приглашения</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28613DE0"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ДОГОВОР НА ПОСТАВКУ МЕТАЛЛАЛЬНЫХ И АСБЕСТОВЫХ ТРУБ ДЛЯ НУЖД ХАК</w:t>
      </w:r>
    </w:p>
    <w:p w14:paraId="26E90E79" w14:textId="29A3880A"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Н МХБШС-ГЫПЗБ-23/7</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5D6CDAB8" w14:textId="31D72C82" w:rsidR="000553EB" w:rsidRPr="00BD7B7C" w:rsidRDefault="0048739F" w:rsidP="000553EB">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FA51F7">
        <w:rPr>
          <w:rFonts w:ascii="GHEA Grapalat" w:hAnsi="GHEA Grapalat" w:cs="Sylfaen"/>
          <w:sz w:val="20"/>
          <w:szCs w:val="20"/>
          <w:lang w:val="ru-RU"/>
        </w:rPr>
        <w:t>К. Масис &lt;&lt; &gt;&gt; &lt;&lt; &gt;&gt; 20</w:t>
      </w:r>
    </w:p>
    <w:p w14:paraId="340FA3EE" w14:textId="77777777" w:rsidR="000553EB" w:rsidRPr="00BD7B7C" w:rsidRDefault="000553EB" w:rsidP="000553EB">
      <w:pPr>
        <w:tabs>
          <w:tab w:val="left" w:pos="720"/>
          <w:tab w:val="left" w:pos="1440"/>
          <w:tab w:val="left" w:pos="8865"/>
        </w:tabs>
        <w:jc w:val="both"/>
        <w:rPr>
          <w:rFonts w:ascii="GHEA Grapalat" w:hAnsi="GHEA Grapalat" w:cs="Sylfaen"/>
          <w:sz w:val="20"/>
          <w:szCs w:val="20"/>
          <w:lang w:val="pt-BR"/>
        </w:rPr>
      </w:pPr>
    </w:p>
    <w:p w14:paraId="60029897" w14:textId="22530E71" w:rsidR="00071D1C" w:rsidRPr="00A71D81" w:rsidRDefault="001A511C" w:rsidP="000553EB">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НАОК «Специальное обслуживание населения нашей общины и содержание коммунальной инфраструктуры» в лице директора Р.Геворгяна, которая действует как НАОК</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сутки.</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контракта;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до опубликования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14:paraId="4D70A04D" w14:textId="011A5F7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9B34DE" w:rsidRPr="00CA06ED">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если нарушение соответствующего условия договора должно были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7"/>
      </w:r>
      <w:r w:rsidRPr="00A71D81">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с:</w:t>
      </w:r>
      <w:r w:rsidRPr="00A71D81">
        <w:rPr>
          <w:rFonts w:ascii="GHEA Grapalat" w:hAnsi="GHEA Grapalat" w:cs="Sylfaen"/>
          <w:sz w:val="20"/>
          <w:lang w:val="hy-AM"/>
        </w:rPr>
        <w:t>от</w:t>
      </w:r>
      <w:r w:rsidRPr="00A71D81">
        <w:rPr>
          <w:rFonts w:ascii="GHEA Grapalat" w:hAnsi="GHEA Grapalat" w:cs="Times Armenian"/>
          <w:sz w:val="20"/>
          <w:lang w:val="hy-AM"/>
        </w:rPr>
        <w:t xml:space="preserve">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 xml:space="preserve">,</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 xml:space="preserve">``</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 xml:space="preserve">сдача-приемка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8"/>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платежном графике договора (приложение N 2), но не позднее декабря данного года.</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согласно акту приема-передачи, в случае внесения в казначейскую систему - в течение пяти рабочих дней в сроки, установленные графиком платежей настоящего документа. договор17.1.</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60480CC8" w14:textId="74F2FF8D"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На продукцию, являющуюся основным средством, устанавливается гарантийный срок в течение 2 календарных дней со дня, следующего за днем ​​приемки продукции Покупателем. Если дефекты поставленного товара возникли в течение гарантийного срока, Продавец обязан устранить дефекты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14:paraId="0F7BB75D" w14:textId="35D6792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55B29F5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5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сумма: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20"/>
      </w:r>
      <w:r w:rsidR="007942E8" w:rsidRPr="00A71D81">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реализации прав и обязанностей сторон, предусмотренных договором, является факт регистрации договора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участником.Принятие решения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контракта,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собственной вине. в размере, в котором договор был расторгнут, в порядке, установленном законодательством Республики Армения.</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 22</w:t>
      </w:r>
      <w:r w:rsidRPr="00A71D81">
        <w:rPr>
          <w:rStyle w:val="af5"/>
          <w:rFonts w:ascii="GHEA Grapalat" w:hAnsi="GHEA Grapalat"/>
          <w:color w:val="FFFFFF"/>
          <w:sz w:val="20"/>
          <w:lang w:val="pt-BR"/>
        </w:rPr>
        <w:footnoteReference w:id="22"/>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ответственности23.</w:t>
      </w:r>
      <w:r w:rsidRPr="00A71D81">
        <w:rPr>
          <w:rStyle w:val="af5"/>
          <w:rFonts w:ascii="GHEA Grapalat" w:hAnsi="GHEA Grapalat"/>
          <w:color w:val="FFFFFF"/>
          <w:sz w:val="20"/>
          <w:lang w:val="pt-BR"/>
        </w:rPr>
        <w:footnoteReference w:id="23"/>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5" w:name="_Hlk23253914"/>
      <w:bookmarkEnd w:id="15"/>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для этой цели финансовых ресурсов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покупки, то Покупатель заключает договор, если квалификационные и договорные условия, представленные Продавцом в виде возмещения убытков, будут заменены гарантией. или наличными, с учетом постановления Правительства Республики Армения от 4 мая 2017 года №526 требований пункта 32 пункта 1 подпункта "в" и пункта 17 подпункта "б" приложения N 1 Решения Н.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со дня получения уведомление о подписании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Режиссер:</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6BBFF39" w14:textId="77777777" w:rsidR="002C37C5" w:rsidRPr="00A32619" w:rsidRDefault="002C37C5" w:rsidP="00EF3662">
      <w:pPr>
        <w:jc w:val="center"/>
        <w:rPr>
          <w:rFonts w:ascii="GHEA Grapalat" w:hAnsi="GHEA Grapalat"/>
          <w:sz w:val="20"/>
          <w:lang w:val="hy-AM"/>
        </w:rPr>
      </w:pPr>
    </w:p>
    <w:p w14:paraId="4FB1E8A0" w14:textId="59DFA7ED" w:rsidR="00F91F2A" w:rsidRPr="00A32619" w:rsidRDefault="00F91F2A" w:rsidP="00F2567E">
      <w:pPr>
        <w:jc w:val="right"/>
        <w:rPr>
          <w:rFonts w:ascii="GHEA Grapalat" w:hAnsi="GHEA Grapalat"/>
          <w:sz w:val="20"/>
          <w:lang w:val="hy-AM"/>
        </w:rPr>
      </w:pPr>
      <w:r w:rsidRPr="00A71D81">
        <w:rPr>
          <w:rFonts w:ascii="GHEA Grapalat" w:hAnsi="GHEA Grapalat"/>
          <w:sz w:val="20"/>
          <w:lang w:val="hy-AM"/>
        </w:rPr>
        <w:t>АМД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092"/>
        <w:gridCol w:w="1134"/>
        <w:gridCol w:w="1163"/>
      </w:tblGrid>
      <w:tr w:rsidR="002C37C5" w:rsidRPr="00240795" w14:paraId="6DECCA37" w14:textId="77777777" w:rsidTr="002C37C5">
        <w:tc>
          <w:tcPr>
            <w:tcW w:w="15735" w:type="dxa"/>
            <w:gridSpan w:val="12"/>
          </w:tcPr>
          <w:p w14:paraId="0EF87D54" w14:textId="77777777" w:rsidR="002C37C5" w:rsidRPr="00240795" w:rsidRDefault="002C37C5" w:rsidP="002C37C5">
            <w:pPr>
              <w:jc w:val="center"/>
              <w:rPr>
                <w:rFonts w:ascii="Sylfaen" w:hAnsi="Sylfaen"/>
                <w:sz w:val="18"/>
              </w:rPr>
            </w:pPr>
            <w:r w:rsidRPr="00240795">
              <w:rPr>
                <w:rFonts w:ascii="Sylfaen" w:hAnsi="Sylfaen"/>
                <w:sz w:val="18"/>
              </w:rPr>
              <w:t>Продукт:</w:t>
            </w:r>
          </w:p>
        </w:tc>
      </w:tr>
      <w:tr w:rsidR="002C37C5" w:rsidRPr="00F306CA" w14:paraId="5F45768E" w14:textId="77777777" w:rsidTr="002C37C5">
        <w:trPr>
          <w:trHeight w:val="219"/>
        </w:trPr>
        <w:tc>
          <w:tcPr>
            <w:tcW w:w="990" w:type="dxa"/>
            <w:vMerge w:val="restart"/>
            <w:vAlign w:val="center"/>
          </w:tcPr>
          <w:p w14:paraId="3016A3DB" w14:textId="77777777" w:rsidR="002C37C5" w:rsidRPr="00F306CA" w:rsidRDefault="002C37C5" w:rsidP="002C37C5">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14:paraId="6F98D668" w14:textId="77777777" w:rsidR="002C37C5" w:rsidRPr="00F306CA" w:rsidRDefault="002C37C5" w:rsidP="002C37C5">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417" w:type="dxa"/>
            <w:vMerge w:val="restart"/>
            <w:vAlign w:val="center"/>
          </w:tcPr>
          <w:p w14:paraId="5566496B" w14:textId="77777777" w:rsidR="002C37C5" w:rsidRPr="00F306CA" w:rsidRDefault="002C37C5" w:rsidP="002C37C5">
            <w:pPr>
              <w:jc w:val="center"/>
              <w:rPr>
                <w:rFonts w:ascii="Sylfaen" w:hAnsi="Sylfaen"/>
                <w:sz w:val="14"/>
                <w:szCs w:val="14"/>
              </w:rPr>
            </w:pPr>
            <w:r w:rsidRPr="00F306CA">
              <w:rPr>
                <w:rFonts w:ascii="Sylfaen" w:hAnsi="Sylfaen"/>
                <w:sz w:val="14"/>
                <w:szCs w:val="14"/>
              </w:rPr>
              <w:t>название и торговая марка</w:t>
            </w:r>
          </w:p>
        </w:tc>
        <w:tc>
          <w:tcPr>
            <w:tcW w:w="709" w:type="dxa"/>
            <w:vMerge w:val="restart"/>
            <w:vAlign w:val="center"/>
          </w:tcPr>
          <w:p w14:paraId="501B6E9A" w14:textId="77777777" w:rsidR="002C37C5" w:rsidRPr="00F306CA" w:rsidRDefault="002C37C5" w:rsidP="002C37C5">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название производителя **</w:t>
            </w:r>
          </w:p>
        </w:tc>
        <w:tc>
          <w:tcPr>
            <w:tcW w:w="4678" w:type="dxa"/>
            <w:vMerge w:val="restart"/>
            <w:vAlign w:val="center"/>
          </w:tcPr>
          <w:p w14:paraId="476EF6E4" w14:textId="77777777" w:rsidR="002C37C5" w:rsidRPr="00F306CA" w:rsidRDefault="002C37C5" w:rsidP="002C37C5">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070266B8" w14:textId="77777777" w:rsidR="002C37C5" w:rsidRPr="00F306CA" w:rsidRDefault="002C37C5" w:rsidP="002C37C5">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14:paraId="022B44D0" w14:textId="77777777" w:rsidR="002C37C5" w:rsidRPr="00F306CA" w:rsidRDefault="002C37C5" w:rsidP="002C37C5">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14:paraId="50FB9A3B" w14:textId="77777777" w:rsidR="002C37C5" w:rsidRPr="00F306CA" w:rsidRDefault="002C37C5" w:rsidP="002C37C5">
            <w:pPr>
              <w:jc w:val="center"/>
              <w:rPr>
                <w:rFonts w:ascii="Sylfaen" w:hAnsi="Sylfaen"/>
                <w:sz w:val="16"/>
                <w:szCs w:val="16"/>
              </w:rPr>
            </w:pPr>
            <w:r w:rsidRPr="00F306CA">
              <w:rPr>
                <w:rFonts w:ascii="Sylfaen" w:hAnsi="Sylfaen"/>
                <w:sz w:val="16"/>
                <w:szCs w:val="16"/>
              </w:rPr>
              <w:t>общая стоимость/ драм</w:t>
            </w:r>
          </w:p>
        </w:tc>
        <w:tc>
          <w:tcPr>
            <w:tcW w:w="992" w:type="dxa"/>
            <w:vMerge w:val="restart"/>
            <w:vAlign w:val="center"/>
          </w:tcPr>
          <w:p w14:paraId="5F58ABE4" w14:textId="77777777" w:rsidR="002C37C5" w:rsidRPr="00F306CA" w:rsidRDefault="002C37C5" w:rsidP="002C37C5">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14:paraId="67C72E3B" w14:textId="77777777" w:rsidR="002C37C5" w:rsidRPr="00F306CA" w:rsidRDefault="002C37C5" w:rsidP="002C37C5">
            <w:pPr>
              <w:jc w:val="center"/>
              <w:rPr>
                <w:rFonts w:ascii="Sylfaen" w:hAnsi="Sylfaen"/>
                <w:sz w:val="18"/>
              </w:rPr>
            </w:pPr>
            <w:r w:rsidRPr="00F306CA">
              <w:rPr>
                <w:rFonts w:ascii="Sylfaen" w:hAnsi="Sylfaen"/>
                <w:sz w:val="18"/>
              </w:rPr>
              <w:t>предложения</w:t>
            </w:r>
          </w:p>
        </w:tc>
      </w:tr>
      <w:tr w:rsidR="002C37C5" w:rsidRPr="00240795" w14:paraId="3B88DDE4" w14:textId="77777777" w:rsidTr="00DD0F11">
        <w:trPr>
          <w:trHeight w:val="445"/>
        </w:trPr>
        <w:tc>
          <w:tcPr>
            <w:tcW w:w="990" w:type="dxa"/>
            <w:vMerge/>
            <w:vAlign w:val="center"/>
          </w:tcPr>
          <w:p w14:paraId="06E21FB9" w14:textId="77777777" w:rsidR="002C37C5" w:rsidRPr="00240795" w:rsidRDefault="002C37C5" w:rsidP="002C37C5">
            <w:pPr>
              <w:jc w:val="center"/>
              <w:rPr>
                <w:rFonts w:ascii="Sylfaen" w:hAnsi="Sylfaen"/>
                <w:sz w:val="18"/>
              </w:rPr>
            </w:pPr>
          </w:p>
        </w:tc>
        <w:tc>
          <w:tcPr>
            <w:tcW w:w="1292" w:type="dxa"/>
            <w:vMerge/>
            <w:vAlign w:val="center"/>
          </w:tcPr>
          <w:p w14:paraId="2BE7B288" w14:textId="77777777" w:rsidR="002C37C5" w:rsidRPr="00240795" w:rsidRDefault="002C37C5" w:rsidP="002C37C5">
            <w:pPr>
              <w:jc w:val="center"/>
              <w:rPr>
                <w:rFonts w:ascii="Sylfaen" w:hAnsi="Sylfaen"/>
                <w:sz w:val="18"/>
              </w:rPr>
            </w:pPr>
          </w:p>
        </w:tc>
        <w:tc>
          <w:tcPr>
            <w:tcW w:w="1417" w:type="dxa"/>
            <w:vMerge/>
            <w:vAlign w:val="center"/>
          </w:tcPr>
          <w:p w14:paraId="72B8D954" w14:textId="77777777" w:rsidR="002C37C5" w:rsidRPr="00240795" w:rsidRDefault="002C37C5" w:rsidP="002C37C5">
            <w:pPr>
              <w:jc w:val="center"/>
              <w:rPr>
                <w:rFonts w:ascii="Sylfaen" w:hAnsi="Sylfaen"/>
                <w:sz w:val="18"/>
              </w:rPr>
            </w:pPr>
          </w:p>
        </w:tc>
        <w:tc>
          <w:tcPr>
            <w:tcW w:w="709" w:type="dxa"/>
            <w:vMerge/>
            <w:vAlign w:val="center"/>
          </w:tcPr>
          <w:p w14:paraId="3876681F" w14:textId="77777777" w:rsidR="002C37C5" w:rsidRPr="00240795" w:rsidRDefault="002C37C5" w:rsidP="002C37C5">
            <w:pPr>
              <w:jc w:val="center"/>
              <w:rPr>
                <w:rFonts w:ascii="Sylfaen" w:hAnsi="Sylfaen"/>
                <w:sz w:val="18"/>
              </w:rPr>
            </w:pPr>
          </w:p>
        </w:tc>
        <w:tc>
          <w:tcPr>
            <w:tcW w:w="4678" w:type="dxa"/>
            <w:vMerge/>
            <w:vAlign w:val="center"/>
          </w:tcPr>
          <w:p w14:paraId="318549CD" w14:textId="77777777" w:rsidR="002C37C5" w:rsidRPr="00240795" w:rsidRDefault="002C37C5" w:rsidP="002C37C5">
            <w:pPr>
              <w:jc w:val="center"/>
              <w:rPr>
                <w:rFonts w:ascii="Sylfaen" w:hAnsi="Sylfaen"/>
                <w:sz w:val="18"/>
              </w:rPr>
            </w:pPr>
          </w:p>
        </w:tc>
        <w:tc>
          <w:tcPr>
            <w:tcW w:w="709" w:type="dxa"/>
            <w:vMerge/>
            <w:vAlign w:val="center"/>
          </w:tcPr>
          <w:p w14:paraId="616CFD76" w14:textId="77777777" w:rsidR="002C37C5" w:rsidRPr="00240795" w:rsidRDefault="002C37C5" w:rsidP="002C37C5">
            <w:pPr>
              <w:jc w:val="center"/>
              <w:rPr>
                <w:rFonts w:ascii="Sylfaen" w:hAnsi="Sylfaen"/>
                <w:sz w:val="18"/>
              </w:rPr>
            </w:pPr>
          </w:p>
        </w:tc>
        <w:tc>
          <w:tcPr>
            <w:tcW w:w="708" w:type="dxa"/>
            <w:vMerge/>
            <w:vAlign w:val="center"/>
          </w:tcPr>
          <w:p w14:paraId="2D44765A" w14:textId="77777777" w:rsidR="002C37C5" w:rsidRPr="00240795" w:rsidRDefault="002C37C5" w:rsidP="002C37C5">
            <w:pPr>
              <w:jc w:val="center"/>
              <w:rPr>
                <w:rFonts w:ascii="Sylfaen" w:hAnsi="Sylfaen"/>
                <w:sz w:val="18"/>
              </w:rPr>
            </w:pPr>
          </w:p>
        </w:tc>
        <w:tc>
          <w:tcPr>
            <w:tcW w:w="851" w:type="dxa"/>
            <w:vMerge/>
            <w:vAlign w:val="center"/>
          </w:tcPr>
          <w:p w14:paraId="367D3669" w14:textId="77777777" w:rsidR="002C37C5" w:rsidRPr="00240795" w:rsidRDefault="002C37C5" w:rsidP="002C37C5">
            <w:pPr>
              <w:jc w:val="center"/>
              <w:rPr>
                <w:rFonts w:ascii="Sylfaen" w:hAnsi="Sylfaen"/>
                <w:sz w:val="18"/>
              </w:rPr>
            </w:pPr>
          </w:p>
        </w:tc>
        <w:tc>
          <w:tcPr>
            <w:tcW w:w="992" w:type="dxa"/>
            <w:vMerge/>
            <w:vAlign w:val="center"/>
          </w:tcPr>
          <w:p w14:paraId="7C9D1A34" w14:textId="77777777" w:rsidR="002C37C5" w:rsidRPr="00240795" w:rsidRDefault="002C37C5" w:rsidP="002C37C5">
            <w:pPr>
              <w:jc w:val="center"/>
              <w:rPr>
                <w:rFonts w:ascii="Sylfaen" w:hAnsi="Sylfaen"/>
                <w:sz w:val="18"/>
              </w:rPr>
            </w:pPr>
          </w:p>
        </w:tc>
        <w:tc>
          <w:tcPr>
            <w:tcW w:w="1092" w:type="dxa"/>
            <w:vAlign w:val="center"/>
          </w:tcPr>
          <w:p w14:paraId="320348B5" w14:textId="77777777" w:rsidR="002C37C5" w:rsidRPr="00240795" w:rsidRDefault="002C37C5" w:rsidP="002C37C5">
            <w:pPr>
              <w:jc w:val="center"/>
              <w:rPr>
                <w:rFonts w:ascii="Sylfaen" w:hAnsi="Sylfaen"/>
                <w:sz w:val="18"/>
              </w:rPr>
            </w:pPr>
            <w:r w:rsidRPr="00240795">
              <w:rPr>
                <w:rFonts w:ascii="Sylfaen" w:hAnsi="Sylfaen"/>
                <w:sz w:val="18"/>
              </w:rPr>
              <w:t>адрес</w:t>
            </w:r>
          </w:p>
        </w:tc>
        <w:tc>
          <w:tcPr>
            <w:tcW w:w="1134" w:type="dxa"/>
            <w:vAlign w:val="center"/>
          </w:tcPr>
          <w:p w14:paraId="43091F7F" w14:textId="77777777" w:rsidR="002C37C5" w:rsidRPr="00240795" w:rsidRDefault="002C37C5" w:rsidP="002C37C5">
            <w:pPr>
              <w:jc w:val="center"/>
              <w:rPr>
                <w:rFonts w:ascii="Sylfaen" w:hAnsi="Sylfaen"/>
                <w:sz w:val="18"/>
              </w:rPr>
            </w:pPr>
            <w:r w:rsidRPr="00240795">
              <w:rPr>
                <w:rFonts w:ascii="Sylfaen" w:hAnsi="Sylfaen"/>
                <w:sz w:val="18"/>
              </w:rPr>
              <w:t>количество предметов</w:t>
            </w:r>
          </w:p>
        </w:tc>
        <w:tc>
          <w:tcPr>
            <w:tcW w:w="1163" w:type="dxa"/>
            <w:vAlign w:val="center"/>
          </w:tcPr>
          <w:p w14:paraId="500A1983" w14:textId="77777777" w:rsidR="002C37C5" w:rsidRPr="00240795" w:rsidRDefault="002C37C5" w:rsidP="002C37C5">
            <w:pPr>
              <w:jc w:val="center"/>
              <w:rPr>
                <w:rFonts w:ascii="Sylfaen" w:hAnsi="Sylfaen"/>
                <w:sz w:val="18"/>
              </w:rPr>
            </w:pPr>
            <w:r w:rsidRPr="00240795">
              <w:rPr>
                <w:rFonts w:ascii="Sylfaen" w:hAnsi="Sylfaen"/>
                <w:sz w:val="18"/>
              </w:rPr>
              <w:t>Крайний срок**</w:t>
            </w:r>
          </w:p>
          <w:p w14:paraId="2E819048" w14:textId="77777777" w:rsidR="002C37C5" w:rsidRPr="00240795" w:rsidRDefault="002C37C5" w:rsidP="002C37C5">
            <w:pPr>
              <w:jc w:val="center"/>
              <w:rPr>
                <w:rFonts w:ascii="Sylfaen" w:hAnsi="Sylfaen"/>
                <w:sz w:val="18"/>
              </w:rPr>
            </w:pPr>
          </w:p>
        </w:tc>
      </w:tr>
      <w:tr w:rsidR="0041472F" w:rsidRPr="0012226A" w14:paraId="5F511F96" w14:textId="77777777" w:rsidTr="00AC7726">
        <w:trPr>
          <w:trHeight w:val="246"/>
        </w:trPr>
        <w:tc>
          <w:tcPr>
            <w:tcW w:w="990" w:type="dxa"/>
            <w:vAlign w:val="center"/>
          </w:tcPr>
          <w:p w14:paraId="3206CA65" w14:textId="2FF00ADE" w:rsidR="0041472F" w:rsidRPr="00F966E0" w:rsidRDefault="0041472F" w:rsidP="00F966E0">
            <w:pPr>
              <w:jc w:val="center"/>
              <w:rPr>
                <w:rFonts w:ascii="Sylfaen" w:hAnsi="Sylfaen"/>
                <w:sz w:val="22"/>
                <w:szCs w:val="22"/>
              </w:rPr>
            </w:pPr>
            <w:r w:rsidRPr="00F966E0">
              <w:rPr>
                <w:rFonts w:ascii="Sylfaen" w:hAnsi="Sylfaen"/>
                <w:sz w:val="22"/>
                <w:szCs w:val="22"/>
              </w:rPr>
              <w:t>1:</w:t>
            </w:r>
          </w:p>
        </w:tc>
        <w:tc>
          <w:tcPr>
            <w:tcW w:w="1292" w:type="dxa"/>
            <w:vAlign w:val="center"/>
          </w:tcPr>
          <w:p w14:paraId="498F60C7" w14:textId="4205DE39" w:rsidR="0041472F" w:rsidRPr="0067593A" w:rsidRDefault="0041472F" w:rsidP="0067593A">
            <w:pPr>
              <w:jc w:val="center"/>
              <w:rPr>
                <w:rFonts w:ascii="Calibri" w:hAnsi="Calibri" w:cs="Calibri"/>
                <w:color w:val="000000"/>
                <w:sz w:val="22"/>
                <w:szCs w:val="22"/>
                <w:lang w:val="hy-AM"/>
              </w:rPr>
            </w:pPr>
            <w:r w:rsidRPr="00F966E0">
              <w:rPr>
                <w:rFonts w:ascii="Sylfaen" w:hAnsi="Sylfaen" w:cs="Calibri"/>
                <w:color w:val="000000"/>
                <w:sz w:val="22"/>
                <w:szCs w:val="22"/>
              </w:rPr>
              <w:t>44100000</w:t>
            </w:r>
          </w:p>
        </w:tc>
        <w:tc>
          <w:tcPr>
            <w:tcW w:w="1417" w:type="dxa"/>
            <w:vAlign w:val="center"/>
          </w:tcPr>
          <w:p w14:paraId="1C809533" w14:textId="0078583A" w:rsidR="0041472F" w:rsidRPr="0067593A" w:rsidRDefault="0067593A" w:rsidP="00F966E0">
            <w:pPr>
              <w:jc w:val="center"/>
              <w:rPr>
                <w:rFonts w:ascii="GHEA Grapalat" w:hAnsi="GHEA Grapalat" w:cs="Calibri"/>
                <w:color w:val="000000"/>
                <w:sz w:val="22"/>
                <w:szCs w:val="22"/>
              </w:rPr>
            </w:pPr>
            <w:r>
              <w:rPr>
                <w:rFonts w:ascii="Sylfaen" w:hAnsi="Sylfaen" w:cs="Calibri"/>
                <w:color w:val="000000"/>
              </w:rPr>
              <w:t>асбошифер</w:t>
            </w:r>
          </w:p>
        </w:tc>
        <w:tc>
          <w:tcPr>
            <w:tcW w:w="709" w:type="dxa"/>
          </w:tcPr>
          <w:p w14:paraId="0BE89661" w14:textId="607A0B2F" w:rsidR="0041472F" w:rsidRDefault="0041472F" w:rsidP="002C37C5"/>
        </w:tc>
        <w:tc>
          <w:tcPr>
            <w:tcW w:w="4678" w:type="dxa"/>
          </w:tcPr>
          <w:p w14:paraId="624F7EE9" w14:textId="391E66FE" w:rsidR="0067593A" w:rsidRPr="001E3480" w:rsidRDefault="00A25A8B" w:rsidP="0067593A">
            <w:pPr>
              <w:rPr>
                <w:rFonts w:ascii="Arial LatArm" w:hAnsi="Arial LatArm" w:cs="Arial"/>
                <w:lang w:val="hy-AM"/>
              </w:rPr>
            </w:pPr>
            <w:r w:rsidRPr="00A25A8B">
              <w:rPr>
                <w:rFonts w:ascii="Arial LatArm" w:hAnsi="Arial LatArm" w:cs="Arial"/>
                <w:b/>
                <w:lang w:val="hy-AM"/>
              </w:rPr>
              <w:t>8 ³ÉÇù ³ëµáßÇý”ñ</w:t>
            </w:r>
            <w:r w:rsidRPr="001E3480">
              <w:rPr>
                <w:rFonts w:ascii="Arial LatArm" w:hAnsi="Arial LatArm" w:cs="Arial"/>
                <w:lang w:val="hy-AM"/>
              </w:rPr>
              <w:t xml:space="preserve">²ëμ»ëï³ó»Ù»Ýï³ÛÇÝ ³ÉÇù³íáñ ÃÇÃ»Õ CB-40/150-1750 В(</w:t>
            </w:r>
            <w:r w:rsidR="0067593A" w:rsidRPr="001E3480">
              <w:rPr>
                <w:rFonts w:ascii="Arial" w:hAnsi="Arial" w:cs="Arial"/>
                <w:lang w:val="hy-AM"/>
              </w:rPr>
              <w:t>ГОСТ:</w:t>
            </w:r>
            <w:r w:rsidR="0067593A" w:rsidRPr="001E3480">
              <w:rPr>
                <w:rFonts w:ascii="Arial LatArm" w:hAnsi="Arial LatArm" w:cs="Arial"/>
                <w:lang w:val="hy-AM"/>
              </w:rPr>
              <w:t xml:space="preserve">30340-95)</w:t>
            </w:r>
          </w:p>
          <w:p w14:paraId="1EC49EA4" w14:textId="77777777" w:rsidR="0067593A" w:rsidRPr="001E3480" w:rsidRDefault="0067593A" w:rsidP="0067593A">
            <w:pPr>
              <w:ind w:hanging="900"/>
              <w:rPr>
                <w:rFonts w:ascii="Arial LatArm" w:hAnsi="Arial LatArm" w:cs="Arial"/>
                <w:lang w:val="hy-AM"/>
              </w:rPr>
            </w:pPr>
            <w:r w:rsidRPr="001E3480">
              <w:rPr>
                <w:rFonts w:ascii="Arial LatArm" w:hAnsi="Arial LatArm" w:cs="Arial"/>
                <w:lang w:val="hy-AM"/>
              </w:rPr>
              <w:t xml:space="preserve"> </w:t>
            </w:r>
          </w:p>
          <w:p w14:paraId="36E418D3" w14:textId="3089014A" w:rsidR="0067593A" w:rsidRPr="001E3480" w:rsidRDefault="0067593A" w:rsidP="0067593A">
            <w:pPr>
              <w:spacing w:line="360" w:lineRule="auto"/>
              <w:ind w:hanging="900"/>
              <w:rPr>
                <w:rFonts w:ascii="Arial LatArm" w:hAnsi="Arial LatArm" w:cs="Arial"/>
                <w:lang w:val="hy-AM"/>
              </w:rPr>
            </w:pPr>
            <w:r>
              <w:rPr>
                <w:rFonts w:ascii="Arial LatArm" w:hAnsi="Arial LatArm" w:cs="Arial"/>
                <w:lang w:val="hy-AM"/>
              </w:rPr>
              <w:t xml:space="preserve">1. ºсÏ³ñáõÃÛáõÝÁ- 1750 ÙÙ + 15 ÙÙ 2. È³ÛÝáõÃÛáõÝÁ- 1130 ÙÙ</w:t>
            </w:r>
          </w:p>
          <w:p w14:paraId="679916B7" w14:textId="70233D1F"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3. Средний – 5,8+1,0</w:t>
            </w:r>
          </w:p>
          <w:p w14:paraId="3B4C5B6A" w14:textId="12ECB391"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- 0,3</w:t>
            </w:r>
          </w:p>
          <w:p w14:paraId="7B5BD862" w14:textId="20A6C078"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4. ²ÉÇùÇ µ³ñÓñáõÃÛáõÝÁ</w:t>
            </w:r>
          </w:p>
          <w:p w14:paraId="0D891081" w14:textId="77777777" w:rsidR="0067593A" w:rsidRPr="001E3480" w:rsidRDefault="0067593A" w:rsidP="0067593A">
            <w:pPr>
              <w:ind w:left="-900" w:firstLine="900"/>
              <w:rPr>
                <w:rFonts w:ascii="Arial LatArm" w:hAnsi="Arial LatArm" w:cs="Arial"/>
                <w:lang w:val="hy-AM"/>
              </w:rPr>
            </w:pPr>
          </w:p>
          <w:p w14:paraId="5E4AE3BA" w14:textId="77777777" w:rsidR="0067593A" w:rsidRPr="001E3480" w:rsidRDefault="0067593A" w:rsidP="0067593A">
            <w:pPr>
              <w:rPr>
                <w:rFonts w:ascii="Arial LatArm" w:hAnsi="Arial LatArm" w:cs="Arial"/>
                <w:lang w:val="hy-AM"/>
              </w:rPr>
            </w:pPr>
            <w:r w:rsidRPr="001E3480">
              <w:rPr>
                <w:rFonts w:ascii="Arial LatArm" w:hAnsi="Arial LatArm" w:cs="Arial"/>
                <w:lang w:val="hy-AM"/>
              </w:rPr>
              <w:t xml:space="preserve">-ß³ñù³ÛÇÝ С - 40х +4</w:t>
            </w:r>
          </w:p>
          <w:p w14:paraId="7A0F3F9E"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-3:</w:t>
            </w:r>
          </w:p>
          <w:p w14:paraId="36088390"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-Н³ХН С1 - 40Х +4</w:t>
            </w:r>
          </w:p>
          <w:p w14:paraId="7FAC0C31"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-3:</w:t>
            </w:r>
          </w:p>
          <w:p w14:paraId="065CAEB0"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-Н³ÍÏíáÕ С2 -32х +4</w:t>
            </w:r>
          </w:p>
          <w:p w14:paraId="2CA64538"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-5:</w:t>
            </w:r>
          </w:p>
          <w:p w14:paraId="61464939" w14:textId="7EEDA3C4" w:rsidR="0067593A" w:rsidRPr="001E3480" w:rsidRDefault="00A25A8B" w:rsidP="0067593A">
            <w:pPr>
              <w:ind w:left="-900" w:firstLine="900"/>
              <w:rPr>
                <w:rFonts w:ascii="Arial LatArm" w:hAnsi="Arial LatArm" w:cs="Arial"/>
                <w:lang w:val="hy-AM"/>
              </w:rPr>
            </w:pPr>
            <w:r>
              <w:rPr>
                <w:rFonts w:ascii="Arial LatArm" w:hAnsi="Arial LatArm" w:cs="Arial"/>
                <w:lang w:val="hy-AM"/>
              </w:rPr>
              <w:t xml:space="preserve">5. ²ÉÇùÇ ù³ÛÉÁ - 150 ÙÙ</w:t>
            </w:r>
          </w:p>
          <w:p w14:paraId="74DDBA56" w14:textId="3AE2603C" w:rsidR="0041472F" w:rsidRPr="0067593A" w:rsidRDefault="0067593A" w:rsidP="0067593A">
            <w:pPr>
              <w:jc w:val="both"/>
              <w:rPr>
                <w:rFonts w:ascii="Sylfaen" w:hAnsi="Sylfaen"/>
                <w:b/>
                <w:lang w:val="hy-AM"/>
              </w:rPr>
            </w:pPr>
            <w:r w:rsidRPr="001E3480">
              <w:rPr>
                <w:rFonts w:ascii="Arial LatArm" w:hAnsi="Arial LatArm" w:cs="Arial"/>
                <w:lang w:val="hy-AM"/>
              </w:rPr>
              <w:t xml:space="preserve">6. ê»ХÙÙ³Ý ³ÙñáõÃÛ³Ý ë³СÙ³ÝÁ áã å³Ï³ë -160 О·/Н2</w:t>
            </w:r>
          </w:p>
        </w:tc>
        <w:tc>
          <w:tcPr>
            <w:tcW w:w="709" w:type="dxa"/>
            <w:vAlign w:val="center"/>
          </w:tcPr>
          <w:p w14:paraId="794270CC" w14:textId="68EB4E07" w:rsidR="0041472F" w:rsidRPr="00A25A8B" w:rsidRDefault="00A25A8B" w:rsidP="00F966E0">
            <w:pPr>
              <w:jc w:val="center"/>
              <w:rPr>
                <w:rFonts w:ascii="Calibri" w:hAnsi="Calibri" w:cs="Calibri"/>
                <w:color w:val="000000"/>
                <w:sz w:val="18"/>
                <w:szCs w:val="18"/>
              </w:rPr>
            </w:pPr>
            <w:r>
              <w:rPr>
                <w:rFonts w:ascii="Calibri" w:hAnsi="Calibri" w:cs="Calibri"/>
                <w:color w:val="000000"/>
                <w:sz w:val="18"/>
                <w:szCs w:val="18"/>
              </w:rPr>
              <w:t>шт.</w:t>
            </w:r>
          </w:p>
        </w:tc>
        <w:tc>
          <w:tcPr>
            <w:tcW w:w="708" w:type="dxa"/>
            <w:vAlign w:val="center"/>
          </w:tcPr>
          <w:p w14:paraId="04EE302F" w14:textId="77777777" w:rsidR="0041472F" w:rsidRDefault="0041472F" w:rsidP="00F966E0">
            <w:pPr>
              <w:jc w:val="center"/>
              <w:rPr>
                <w:rFonts w:ascii="Calibri" w:hAnsi="Calibri" w:cs="Calibri"/>
                <w:color w:val="000000"/>
                <w:sz w:val="18"/>
                <w:szCs w:val="18"/>
              </w:rPr>
            </w:pPr>
          </w:p>
        </w:tc>
        <w:tc>
          <w:tcPr>
            <w:tcW w:w="851" w:type="dxa"/>
            <w:vAlign w:val="center"/>
          </w:tcPr>
          <w:p w14:paraId="40BB281B" w14:textId="77777777" w:rsidR="0041472F" w:rsidRDefault="0041472F" w:rsidP="00F966E0">
            <w:pPr>
              <w:jc w:val="center"/>
              <w:rPr>
                <w:rFonts w:ascii="Calibri" w:hAnsi="Calibri"/>
                <w:color w:val="000000"/>
                <w:sz w:val="22"/>
                <w:szCs w:val="22"/>
              </w:rPr>
            </w:pPr>
            <w:bookmarkStart w:id="16" w:name="_GoBack"/>
            <w:bookmarkEnd w:id="16"/>
          </w:p>
        </w:tc>
        <w:tc>
          <w:tcPr>
            <w:tcW w:w="992" w:type="dxa"/>
            <w:vAlign w:val="center"/>
          </w:tcPr>
          <w:p w14:paraId="66FE7404" w14:textId="7B29B301" w:rsidR="0041472F" w:rsidRPr="00F85F20" w:rsidRDefault="00A25A8B" w:rsidP="00AC7726">
            <w:pPr>
              <w:jc w:val="center"/>
              <w:rPr>
                <w:rFonts w:ascii="Sylfaen" w:hAnsi="Sylfaen" w:cs="Calibri"/>
                <w:color w:val="000000"/>
                <w:sz w:val="20"/>
                <w:szCs w:val="20"/>
              </w:rPr>
            </w:pPr>
            <w:r>
              <w:rPr>
                <w:rFonts w:ascii="Calibri" w:hAnsi="Calibri" w:cs="Calibri"/>
                <w:color w:val="000000"/>
                <w:sz w:val="22"/>
                <w:szCs w:val="22"/>
              </w:rPr>
              <w:t>1000</w:t>
            </w:r>
          </w:p>
        </w:tc>
        <w:tc>
          <w:tcPr>
            <w:tcW w:w="1092" w:type="dxa"/>
          </w:tcPr>
          <w:p w14:paraId="4AB59FFC" w14:textId="18E214C6" w:rsidR="0041472F" w:rsidRPr="00C13160" w:rsidRDefault="0041472F" w:rsidP="002C37C5">
            <w:pPr>
              <w:rPr>
                <w:rFonts w:ascii="GHEA Grapalat" w:hAnsi="GHEA Grapalat" w:cs="Calibri"/>
                <w:color w:val="000000"/>
                <w:sz w:val="16"/>
                <w:szCs w:val="16"/>
                <w:lang w:val="hy-AM"/>
              </w:rPr>
            </w:pPr>
            <w:r w:rsidRPr="00EF638B">
              <w:rPr>
                <w:rFonts w:ascii="Sylfaen" w:hAnsi="Sylfaen" w:cstheme="majorHAnsi"/>
                <w:color w:val="404040" w:themeColor="text1" w:themeTint="BF"/>
                <w:sz w:val="16"/>
                <w:szCs w:val="16"/>
                <w:lang w:val="hy-AM"/>
              </w:rPr>
              <w:t>Мое расширенное сообщество</w:t>
            </w:r>
          </w:p>
        </w:tc>
        <w:tc>
          <w:tcPr>
            <w:tcW w:w="1134" w:type="dxa"/>
            <w:vAlign w:val="center"/>
          </w:tcPr>
          <w:p w14:paraId="34C75AEB" w14:textId="0EBFED90" w:rsidR="0041472F" w:rsidRPr="00E775F9" w:rsidRDefault="0041472F" w:rsidP="002C37C5">
            <w:pPr>
              <w:rPr>
                <w:rFonts w:ascii="Arial Unicode" w:hAnsi="Arial Unicode"/>
                <w:sz w:val="16"/>
                <w:szCs w:val="16"/>
                <w:lang w:val="hy-AM"/>
              </w:rPr>
            </w:pPr>
            <w:r w:rsidRPr="004A1B6B">
              <w:rPr>
                <w:rFonts w:ascii="Sylfaen" w:hAnsi="Sylfaen" w:cs="Calibri"/>
                <w:sz w:val="18"/>
                <w:szCs w:val="18"/>
                <w:lang w:val="hy-AM"/>
              </w:rPr>
              <w:t>В зависимости от запрошенного количества предварительного заказа</w:t>
            </w:r>
          </w:p>
        </w:tc>
        <w:tc>
          <w:tcPr>
            <w:tcW w:w="1163" w:type="dxa"/>
            <w:vAlign w:val="center"/>
          </w:tcPr>
          <w:p w14:paraId="5EF7B113" w14:textId="5EEF468C" w:rsidR="0041472F" w:rsidRPr="00CF4A2F" w:rsidRDefault="0041472F" w:rsidP="00DD0F11">
            <w:pPr>
              <w:jc w:val="center"/>
              <w:rPr>
                <w:rFonts w:ascii="Arial LatArm" w:hAnsi="Arial LatArm"/>
                <w:sz w:val="16"/>
                <w:szCs w:val="16"/>
                <w:lang w:val="pt-BR"/>
              </w:rPr>
            </w:pPr>
            <w:r w:rsidRPr="004A1B6B">
              <w:rPr>
                <w:rFonts w:ascii="Sylfaen" w:hAnsi="Sylfaen" w:cs="Calibri"/>
                <w:sz w:val="18"/>
                <w:szCs w:val="18"/>
                <w:lang w:val="hy-AM"/>
              </w:rPr>
              <w:t>Согласованный</w:t>
            </w:r>
            <w:r w:rsidRPr="004A1B6B">
              <w:rPr>
                <w:rFonts w:ascii="Sylfaen" w:hAnsi="Sylfaen"/>
                <w:sz w:val="18"/>
                <w:szCs w:val="18"/>
                <w:lang w:val="hy-AM"/>
              </w:rPr>
              <w:t>со дня вступления постановления в силу до 25.12.2023</w:t>
            </w:r>
          </w:p>
        </w:tc>
      </w:tr>
    </w:tbl>
    <w:p w14:paraId="24EEACF2" w14:textId="7C376F6B" w:rsidR="00D10B0C" w:rsidRPr="005077F1" w:rsidRDefault="00704EFA" w:rsidP="00BD062C">
      <w:pPr>
        <w:rPr>
          <w:rFonts w:ascii="GHEA Grapalat" w:hAnsi="GHEA Grapalat"/>
          <w:b/>
          <w:lang w:val="hy-AM"/>
        </w:rPr>
      </w:pPr>
      <w:r w:rsidRPr="00704EFA">
        <w:rPr>
          <w:rFonts w:ascii="GHEA Grapalat" w:hAnsi="GHEA Grapalat"/>
          <w:b/>
          <w:sz w:val="28"/>
          <w:szCs w:val="28"/>
          <w:u w:val="single"/>
          <w:lang w:val="hy-AM"/>
        </w:rPr>
        <w:t xml:space="preserve">ОБЯЗАТЕЛЬНОЕ УСЛОВИЕ: ТОВАР ДОЛЖЕН БЫТЬ НОВЫМ И СООТВЕТСТВОВАТЬ ТЕХНИЧЕСКИМ ХАРАКТЕРИСТИКАМ. ПОДЪЕМ ТОВАРА, ПЕРЕМЕЩЕНИЕ И ДОСТАВКА В НЕОБХОДИМОЕ МЕСТО МОЩНОСТЬЮ ПОСТАВЩИКА ПО ЗАПРОСУ ЗАКАЗЧИКА. ДОСТАВКА ДОЛЖНА ОСУЩЕСТВЛЯТЬСЯ ЗАКАЗЧИКОМ В СРОК, УСТАНОВЛЕННЫЙ ЗАКОНОДАТЕЛЬСТВОМ. Сертификат соответствия товара предоставить при доставке товара.</w:t>
      </w:r>
    </w:p>
    <w:p w14:paraId="4B40BA5C" w14:textId="73E6749F" w:rsidR="00071D1C" w:rsidRPr="00A71D81" w:rsidRDefault="00071D1C" w:rsidP="00EF3662">
      <w:pPr>
        <w:jc w:val="both"/>
        <w:rPr>
          <w:rFonts w:ascii="GHEA Grapalat" w:hAnsi="GHEA Grapalat" w:cs="Sylfaen"/>
          <w:i/>
          <w:sz w:val="18"/>
          <w:szCs w:val="18"/>
          <w:lang w:val="pt-BR"/>
        </w:rPr>
      </w:pPr>
      <w:r w:rsidRPr="000D11BB">
        <w:rPr>
          <w:rFonts w:ascii="GHEA Grapalat" w:hAnsi="GHEA Grapalat"/>
          <w:sz w:val="20"/>
          <w:lang w:val="nb-NO"/>
        </w:rPr>
        <w:t xml:space="preserve">*</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 Срок поставки не может быть позднее 25 декабря текущего года.</w:t>
      </w:r>
    </w:p>
    <w:p w14:paraId="0C4B2654" w14:textId="64CEC8C4" w:rsidR="00F954E8" w:rsidRPr="00A71D81" w:rsidRDefault="00700C81" w:rsidP="00F954E8">
      <w:pPr>
        <w:pStyle w:val="af1"/>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с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Режиссер:</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F966E0">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Продукт:</w:t>
            </w:r>
          </w:p>
        </w:tc>
      </w:tr>
      <w:tr w:rsidR="00705A18" w:rsidRPr="0012226A" w14:paraId="56067ACD" w14:textId="77777777" w:rsidTr="00F966E0">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2023 году по месяцам, в том числе**</w:t>
            </w:r>
          </w:p>
        </w:tc>
      </w:tr>
      <w:tr w:rsidR="00705A18" w:rsidRPr="00A71D81" w14:paraId="3B0BC33B" w14:textId="77777777" w:rsidTr="00F966E0">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01913786" w14:textId="77777777" w:rsidR="00705A18" w:rsidRPr="00A71D81" w:rsidRDefault="00705A18" w:rsidP="00FD380B">
            <w:pPr>
              <w:jc w:val="center"/>
              <w:rPr>
                <w:rFonts w:ascii="GHEA Grapalat" w:hAnsi="GHEA Grapalat"/>
                <w:sz w:val="18"/>
                <w:lang w:val="es-ES"/>
              </w:rPr>
            </w:pPr>
          </w:p>
        </w:tc>
      </w:tr>
      <w:tr w:rsidR="00E61BC9" w:rsidRPr="00A71D81" w14:paraId="69BFF8CD" w14:textId="77777777" w:rsidTr="00F966E0">
        <w:trPr>
          <w:trHeight w:val="315"/>
        </w:trPr>
        <w:tc>
          <w:tcPr>
            <w:tcW w:w="1314" w:type="dxa"/>
            <w:vAlign w:val="center"/>
          </w:tcPr>
          <w:p w14:paraId="4D4D8713" w14:textId="0CED9B63" w:rsidR="00E61BC9" w:rsidRPr="00D0150B" w:rsidRDefault="00E61BC9" w:rsidP="005E4D78">
            <w:pPr>
              <w:jc w:val="center"/>
              <w:rPr>
                <w:rFonts w:ascii="GHEA Grapalat" w:hAnsi="GHEA Grapalat"/>
                <w:sz w:val="20"/>
                <w:lang w:val="es-ES"/>
              </w:rPr>
            </w:pPr>
            <w:r w:rsidRPr="00F966E0">
              <w:rPr>
                <w:rFonts w:ascii="Sylfaen" w:hAnsi="Sylfaen"/>
                <w:sz w:val="22"/>
                <w:szCs w:val="22"/>
              </w:rPr>
              <w:t>1:</w:t>
            </w:r>
          </w:p>
        </w:tc>
        <w:tc>
          <w:tcPr>
            <w:tcW w:w="1944" w:type="dxa"/>
            <w:vAlign w:val="center"/>
          </w:tcPr>
          <w:p w14:paraId="3243C4A3" w14:textId="5D2281AB" w:rsidR="00E61BC9" w:rsidRPr="0067593A" w:rsidRDefault="0067593A" w:rsidP="00FD380B">
            <w:pPr>
              <w:jc w:val="center"/>
              <w:rPr>
                <w:rFonts w:ascii="GHEA Grapalat" w:hAnsi="GHEA Grapalat"/>
                <w:sz w:val="20"/>
                <w:szCs w:val="20"/>
                <w:lang w:val="hy-AM"/>
              </w:rPr>
            </w:pPr>
            <w:r>
              <w:rPr>
                <w:rFonts w:ascii="GHEA Grapalat" w:hAnsi="GHEA Grapalat"/>
                <w:sz w:val="20"/>
                <w:szCs w:val="20"/>
                <w:lang w:val="hy-AM"/>
              </w:rPr>
              <w:t>44100000</w:t>
            </w:r>
          </w:p>
        </w:tc>
        <w:tc>
          <w:tcPr>
            <w:tcW w:w="3924" w:type="dxa"/>
            <w:vAlign w:val="center"/>
          </w:tcPr>
          <w:p w14:paraId="6CDB67CB" w14:textId="200C4705" w:rsidR="00E61BC9" w:rsidRPr="00D0150B" w:rsidRDefault="00920072" w:rsidP="00FD380B">
            <w:pPr>
              <w:jc w:val="center"/>
              <w:rPr>
                <w:rFonts w:ascii="GHEA Grapalat" w:hAnsi="GHEA Grapalat"/>
                <w:sz w:val="20"/>
                <w:szCs w:val="20"/>
                <w:lang w:val="es-ES"/>
              </w:rPr>
            </w:pPr>
            <w:r>
              <w:rPr>
                <w:rFonts w:ascii="Sylfaen" w:hAnsi="Sylfaen" w:cs="Calibri"/>
                <w:color w:val="000000"/>
              </w:rPr>
              <w:t>асбошифер</w:t>
            </w:r>
          </w:p>
        </w:tc>
        <w:tc>
          <w:tcPr>
            <w:tcW w:w="474" w:type="dxa"/>
          </w:tcPr>
          <w:p w14:paraId="3829DAFF" w14:textId="77777777" w:rsidR="00E61BC9" w:rsidRPr="00A71D81" w:rsidRDefault="00E61BC9" w:rsidP="00FD380B">
            <w:pPr>
              <w:jc w:val="center"/>
              <w:rPr>
                <w:rFonts w:ascii="GHEA Grapalat" w:hAnsi="GHEA Grapalat"/>
                <w:lang w:val="pt-BR"/>
              </w:rPr>
            </w:pPr>
          </w:p>
        </w:tc>
        <w:tc>
          <w:tcPr>
            <w:tcW w:w="474" w:type="dxa"/>
          </w:tcPr>
          <w:p w14:paraId="38C3330B" w14:textId="77777777" w:rsidR="00E61BC9" w:rsidRPr="00A71D81" w:rsidRDefault="00E61BC9" w:rsidP="00FD380B">
            <w:pPr>
              <w:jc w:val="center"/>
              <w:rPr>
                <w:rFonts w:ascii="GHEA Grapalat" w:hAnsi="GHEA Grapalat"/>
                <w:lang w:val="pt-BR"/>
              </w:rPr>
            </w:pPr>
          </w:p>
        </w:tc>
        <w:tc>
          <w:tcPr>
            <w:tcW w:w="527" w:type="dxa"/>
          </w:tcPr>
          <w:p w14:paraId="3389EEA2" w14:textId="6F46F7BD" w:rsidR="00E61BC9" w:rsidRPr="00E61BC9" w:rsidRDefault="00E61BC9" w:rsidP="00FD380B">
            <w:pPr>
              <w:jc w:val="center"/>
              <w:rPr>
                <w:rFonts w:ascii="GHEA Grapalat" w:hAnsi="GHEA Grapalat" w:cs="Arial"/>
                <w:sz w:val="18"/>
                <w:szCs w:val="18"/>
                <w:lang w:val="es-ES"/>
              </w:rPr>
            </w:pPr>
          </w:p>
        </w:tc>
        <w:tc>
          <w:tcPr>
            <w:tcW w:w="550" w:type="dxa"/>
          </w:tcPr>
          <w:p w14:paraId="4D949B30" w14:textId="614114C2" w:rsidR="00E61BC9" w:rsidRPr="00A71D81" w:rsidRDefault="00E61BC9" w:rsidP="00FD380B">
            <w:pPr>
              <w:jc w:val="center"/>
              <w:rPr>
                <w:rFonts w:ascii="GHEA Grapalat" w:hAnsi="GHEA Grapalat" w:cs="Arial"/>
                <w:sz w:val="18"/>
                <w:szCs w:val="18"/>
                <w:lang w:val="pt-BR"/>
              </w:rPr>
            </w:pPr>
          </w:p>
        </w:tc>
        <w:tc>
          <w:tcPr>
            <w:tcW w:w="559" w:type="dxa"/>
          </w:tcPr>
          <w:p w14:paraId="59124E36" w14:textId="39F9FA69"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3" w:type="dxa"/>
          </w:tcPr>
          <w:p w14:paraId="2E4F5C4A" w14:textId="1868AC24"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8" w:type="dxa"/>
          </w:tcPr>
          <w:p w14:paraId="35944139" w14:textId="58758C77"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63" w:type="dxa"/>
          </w:tcPr>
          <w:p w14:paraId="13970658" w14:textId="47124C35"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0" w:type="dxa"/>
          </w:tcPr>
          <w:p w14:paraId="23DB2142" w14:textId="7610A36B"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44" w:type="dxa"/>
          </w:tcPr>
          <w:p w14:paraId="289798CD" w14:textId="05AE5115"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63" w:type="dxa"/>
          </w:tcPr>
          <w:p w14:paraId="5ACDB04F" w14:textId="291B1ECC"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638" w:type="dxa"/>
          </w:tcPr>
          <w:p w14:paraId="1FF1BD9D" w14:textId="48EEEA6E"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1958" w:type="dxa"/>
          </w:tcPr>
          <w:p w14:paraId="1803EDA1" w14:textId="1C0A29F0" w:rsidR="00E61BC9" w:rsidRPr="00A71D81" w:rsidRDefault="00E61BC9" w:rsidP="00FD380B">
            <w:pPr>
              <w:jc w:val="center"/>
              <w:rPr>
                <w:rFonts w:ascii="GHEA Grapalat" w:hAnsi="GHEA Grapalat"/>
                <w:b/>
                <w:lang w:val="pt-BR"/>
              </w:rPr>
            </w:pPr>
            <w:r w:rsidRPr="00C43C20">
              <w:rPr>
                <w:rFonts w:ascii="GHEA Grapalat" w:hAnsi="GHEA Grapalat" w:cs="Arial"/>
                <w:sz w:val="18"/>
                <w:szCs w:val="18"/>
              </w:rPr>
              <w:t>...%</w:t>
            </w:r>
          </w:p>
        </w:tc>
      </w:tr>
    </w:tbl>
    <w:p w14:paraId="2279550F"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Режиссер:</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2226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w:t>
      </w:r>
      <w:proofErr w:type="gramEnd"/>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о фиксации факта передачи результата договора Покупателю</w:t>
      </w:r>
      <w:proofErr w:type="gramEnd"/>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05874" w14:textId="77777777" w:rsidR="009E0BC4" w:rsidRDefault="009E0BC4">
      <w:r>
        <w:separator/>
      </w:r>
    </w:p>
  </w:endnote>
  <w:endnote w:type="continuationSeparator" w:id="0">
    <w:p w14:paraId="03C6D919" w14:textId="77777777" w:rsidR="009E0BC4" w:rsidRDefault="009E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32EF8" w14:textId="77777777" w:rsidR="009E0BC4" w:rsidRDefault="009E0BC4">
      <w:r>
        <w:separator/>
      </w:r>
    </w:p>
  </w:footnote>
  <w:footnote w:type="continuationSeparator" w:id="0">
    <w:p w14:paraId="3D279414" w14:textId="77777777" w:rsidR="009E0BC4" w:rsidRDefault="009E0BC4">
      <w:r>
        <w:continuationSeparator/>
      </w:r>
    </w:p>
  </w:footnote>
  <w:footnote w:id="1">
    <w:p w14:paraId="1A99C9CC" w14:textId="77777777" w:rsidR="0012226A" w:rsidRPr="00AE74A0" w:rsidRDefault="0012226A" w:rsidP="0012226A">
      <w:pPr>
        <w:jc w:val="both"/>
        <w:rPr>
          <w:rFonts w:ascii="GHEA Grapalat" w:hAnsi="GHEA Grapalat" w:cs="Sylfaen"/>
          <w:i/>
          <w:sz w:val="16"/>
          <w:szCs w:val="16"/>
          <w:lang w:val="af-ZA" w:eastAsia="ru-RU"/>
        </w:rPr>
      </w:pPr>
      <w:r>
        <w:rPr>
          <w:rStyle w:val="af5"/>
        </w:rPr>
        <w:footnoteRef/>
      </w:r>
      <w:r w:rsidRPr="00D45BA2">
        <w:rPr>
          <w:lang w:val="af-ZA"/>
        </w:rPr>
        <w:t xml:space="preserve">Если покупка осуществляется по принципу срочности в виде покупки у одного человека, то:</w:t>
      </w:r>
    </w:p>
    <w:p w14:paraId="18DF47F7" w14:textId="77777777" w:rsidR="0012226A" w:rsidRPr="006265F4" w:rsidRDefault="0012226A" w:rsidP="0012226A">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комитета.</w:t>
      </w:r>
      <w:r w:rsidRPr="006265F4">
        <w:rPr>
          <w:rFonts w:ascii="GHEA Grapalat" w:hAnsi="GHEA Grapalat"/>
          <w:i/>
          <w:sz w:val="16"/>
          <w:szCs w:val="16"/>
          <w:lang w:val="af-ZA"/>
        </w:rPr>
        <w:t>".</w:t>
      </w:r>
    </w:p>
    <w:p w14:paraId="48D892B1" w14:textId="77777777" w:rsidR="0012226A" w:rsidRPr="006265F4" w:rsidRDefault="0012226A" w:rsidP="0012226A">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14:paraId="3780607A" w14:textId="77777777" w:rsidR="0012226A" w:rsidRPr="006265F4" w:rsidRDefault="0012226A" w:rsidP="0012226A">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301E96F" w14:textId="77777777" w:rsidR="0012226A" w:rsidRPr="00D45BA2" w:rsidRDefault="0012226A" w:rsidP="0012226A">
      <w:pPr>
        <w:pStyle w:val="af1"/>
      </w:pPr>
    </w:p>
  </w:footnote>
  <w:footnote w:id="2">
    <w:p w14:paraId="0B651B3F" w14:textId="77777777" w:rsidR="0012226A" w:rsidRPr="006265F4" w:rsidRDefault="0012226A" w:rsidP="0012226A">
      <w:pPr>
        <w:pStyle w:val="af1"/>
        <w:jc w:val="both"/>
        <w:rPr>
          <w:rFonts w:ascii="GHEA Grapalat" w:hAnsi="GHEA Grapalat" w:cs="Sylfaen"/>
          <w:i/>
          <w:sz w:val="16"/>
          <w:szCs w:val="16"/>
          <w:lang w:val="en-US"/>
        </w:rPr>
      </w:pPr>
      <w:r>
        <w:rPr>
          <w:rStyle w:val="af5"/>
        </w:rPr>
        <w:footnoteRef/>
      </w:r>
      <w:r>
        <w:t xml:space="preserve">В случае организации закупки посредством тендера или формы запроса котировок данное предложение исключается из приглашения, если:</w:t>
      </w:r>
    </w:p>
    <w:p w14:paraId="40D30426" w14:textId="77777777" w:rsidR="0012226A" w:rsidRPr="006265F4" w:rsidRDefault="0012226A" w:rsidP="0012226A">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7A52EB7C" w14:textId="77777777" w:rsidR="0012226A" w:rsidRPr="00D45BA2" w:rsidRDefault="0012226A" w:rsidP="0012226A">
      <w:pPr>
        <w:pStyle w:val="af1"/>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(предполагаемой) закупки) не превышает 25 млн. руб. Армянский драм.</w:t>
      </w:r>
      <w:proofErr w:type="gramStart"/>
      <w:proofErr w:type="gramEnd"/>
    </w:p>
  </w:footnote>
  <w:footnote w:id="3">
    <w:p w14:paraId="5A20F167" w14:textId="77777777" w:rsidR="0012226A" w:rsidRPr="006F2A6C" w:rsidRDefault="0012226A" w:rsidP="0012226A">
      <w:pPr>
        <w:jc w:val="both"/>
        <w:rPr>
          <w:rFonts w:asciiTheme="minorHAnsi" w:hAnsiTheme="minorHAnsi"/>
          <w:lang w:val="hy-AM"/>
        </w:rPr>
      </w:pPr>
      <w:r>
        <w:rPr>
          <w:rStyle w:val="af5"/>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указанных в заявлении.</w:t>
      </w:r>
    </w:p>
  </w:footnote>
  <w:footnote w:id="4">
    <w:p w14:paraId="3CD9D1E9" w14:textId="77777777" w:rsidR="0012226A" w:rsidRPr="00D45BA2" w:rsidRDefault="0012226A" w:rsidP="0012226A">
      <w:pPr>
        <w:pStyle w:val="af1"/>
        <w:jc w:val="both"/>
        <w:rPr>
          <w:rFonts w:ascii="GHEA Grapalat" w:hAnsi="GHEA Grapalat"/>
          <w:i/>
          <w:sz w:val="16"/>
          <w:szCs w:val="16"/>
          <w:lang w:val="hy-AM" w:eastAsia="en-US"/>
        </w:rPr>
      </w:pPr>
      <w:r>
        <w:rPr>
          <w:rStyle w:val="af5"/>
        </w:rPr>
        <w:footnoteRef/>
      </w:r>
      <w: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5">
    <w:p w14:paraId="0B56BB27" w14:textId="77777777" w:rsidR="0012226A" w:rsidRPr="008A2E7F" w:rsidRDefault="0012226A" w:rsidP="0012226A">
      <w:pPr>
        <w:pStyle w:val="af1"/>
        <w:jc w:val="both"/>
        <w:rPr>
          <w:lang w:val="hy-AM"/>
        </w:rPr>
      </w:pPr>
      <w:r>
        <w:rPr>
          <w:rStyle w:val="af5"/>
        </w:rPr>
        <w:footnoteRef/>
      </w:r>
      <w:r>
        <w:t xml:space="preserve">Подпункт опускается, если не указано требование безопасности приложения.</w:t>
      </w:r>
    </w:p>
    <w:p w14:paraId="1956830A" w14:textId="77777777" w:rsidR="0012226A" w:rsidRPr="00D45BA2" w:rsidRDefault="0012226A" w:rsidP="0012226A">
      <w:pPr>
        <w:pStyle w:val="af1"/>
        <w:rPr>
          <w:lang w:val="hy-AM"/>
        </w:rPr>
      </w:pPr>
    </w:p>
  </w:footnote>
  <w:footnote w:id="6">
    <w:p w14:paraId="26EDCF21" w14:textId="77777777" w:rsidR="0012226A" w:rsidRPr="0028748F" w:rsidRDefault="0012226A" w:rsidP="0012226A">
      <w:pPr>
        <w:pStyle w:val="af1"/>
        <w:rPr>
          <w:rFonts w:asciiTheme="minorHAnsi" w:hAnsiTheme="minorHAnsi"/>
          <w:lang w:val="hy-AM"/>
        </w:rPr>
      </w:pPr>
      <w:r>
        <w:rPr>
          <w:rStyle w:val="af5"/>
        </w:rPr>
        <w:footnoteRef/>
      </w:r>
      <w:r>
        <w:t xml:space="preserve">Определяется заказчиком.</w:t>
      </w:r>
    </w:p>
  </w:footnote>
  <w:footnote w:id="7">
    <w:p w14:paraId="0C2FFD2F" w14:textId="77777777" w:rsidR="0012226A" w:rsidRPr="001258CE" w:rsidRDefault="0012226A" w:rsidP="0012226A">
      <w:pPr>
        <w:pStyle w:val="af1"/>
        <w:rPr>
          <w:rFonts w:asciiTheme="minorHAnsi" w:hAnsiTheme="minorHAnsi"/>
        </w:rPr>
      </w:pPr>
      <w:r>
        <w:rPr>
          <w:rStyle w:val="af5"/>
        </w:rPr>
        <w:footnoteRef/>
      </w:r>
      <w:r>
        <w:t xml:space="preserve">Данное предложение в приглашении исключается, если процедура закупки не организована в рассрочку.</w:t>
      </w:r>
    </w:p>
  </w:footnote>
  <w:footnote w:id="8">
    <w:p w14:paraId="28109F89" w14:textId="77777777" w:rsidR="0012226A" w:rsidRPr="004B72E3" w:rsidRDefault="0012226A" w:rsidP="0012226A">
      <w:pPr>
        <w:pStyle w:val="af1"/>
        <w:jc w:val="both"/>
        <w:rPr>
          <w:rFonts w:ascii="GHEA Grapalat" w:hAnsi="GHEA Grapalat" w:cs="Sylfaen"/>
          <w:i/>
          <w:sz w:val="16"/>
          <w:szCs w:val="16"/>
          <w:lang w:val="hy-AM"/>
        </w:rPr>
      </w:pPr>
      <w:r>
        <w:rPr>
          <w:rStyle w:val="af5"/>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20C50BBC" w14:textId="77777777" w:rsidR="0012226A" w:rsidRPr="004B72E3" w:rsidRDefault="0012226A" w:rsidP="0012226A">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 не предусмотрен</w:t>
      </w:r>
    </w:p>
    <w:p w14:paraId="425FF148" w14:textId="77777777" w:rsidR="0012226A" w:rsidRPr="00084034" w:rsidRDefault="0012226A" w:rsidP="0012226A">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9">
    <w:p w14:paraId="75B823A8" w14:textId="77777777" w:rsidR="0012226A" w:rsidRPr="000B7538" w:rsidRDefault="0012226A" w:rsidP="0012226A">
      <w:pPr>
        <w:pStyle w:val="af1"/>
        <w:rPr>
          <w:rFonts w:ascii="GHEA Grapalat" w:hAnsi="GHEA Grapalat" w:cs="Sylfaen"/>
          <w:i/>
          <w:sz w:val="16"/>
          <w:szCs w:val="16"/>
          <w:lang w:val="hy-AM"/>
        </w:rPr>
      </w:pPr>
      <w:r>
        <w:rPr>
          <w:rStyle w:val="af5"/>
        </w:rPr>
        <w:footnoteRef/>
      </w:r>
      <w:r>
        <w:t xml:space="preserve">Если цена покупки данной части с заявкой на покупку:</w:t>
      </w:r>
    </w:p>
    <w:p w14:paraId="343CCF54" w14:textId="77777777" w:rsidR="0012226A" w:rsidRPr="000B7538" w:rsidRDefault="0012226A" w:rsidP="0012226A">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1BEAA78E" w14:textId="77777777" w:rsidR="0012226A" w:rsidRPr="000B7538" w:rsidRDefault="0012226A" w:rsidP="0012226A">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покупки, но более двадцати пяти раз, то из данного абзаца удаляются слова &lt;&lt;ущерб (приложение 4.2) или &gt;&gt;, а число &lt;&lt;20&gt;&gt; заменяется по номеру &lt;&lt;90&gt;&gt;,</w:t>
      </w:r>
    </w:p>
    <w:p w14:paraId="142AA47E" w14:textId="77777777" w:rsidR="0012226A" w:rsidRPr="006F2A6C" w:rsidRDefault="0012226A" w:rsidP="0012226A">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0">
    <w:p w14:paraId="42F52833" w14:textId="77777777" w:rsidR="0012226A" w:rsidRPr="000B7538" w:rsidRDefault="0012226A" w:rsidP="0012226A">
      <w:pPr>
        <w:pStyle w:val="af1"/>
        <w:rPr>
          <w:rFonts w:ascii="GHEA Grapalat" w:hAnsi="GHEA Grapalat" w:cs="Sylfaen"/>
          <w:i/>
          <w:sz w:val="16"/>
          <w:szCs w:val="16"/>
          <w:lang w:val="hy-AM"/>
        </w:rPr>
      </w:pPr>
      <w:r>
        <w:rPr>
          <w:rStyle w:val="af5"/>
        </w:rPr>
        <w:footnoteRef/>
      </w:r>
      <w:r>
        <w:t xml:space="preserve">Если:</w:t>
      </w:r>
    </w:p>
    <w:p w14:paraId="52140FBB" w14:textId="77777777" w:rsidR="0012226A" w:rsidRPr="00F913EC" w:rsidRDefault="0012226A" w:rsidP="0012226A">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в рамках данной процедуры не применяется правило, определенное абзацем 4 пункта 10.2, тогда данный абзац исключается из приглашения, а из пункта 5 удаляются слова "или приложение 4.1";</w:t>
      </w:r>
    </w:p>
    <w:p w14:paraId="66AC65A7" w14:textId="77777777" w:rsidR="0012226A" w:rsidRPr="006F2A6C" w:rsidRDefault="0012226A" w:rsidP="0012226A">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гарантии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1">
    <w:p w14:paraId="7EC4A702" w14:textId="77777777" w:rsidR="0012226A" w:rsidRPr="00084034" w:rsidRDefault="0012226A" w:rsidP="0012226A">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ущерба (приложение 5.1) или в денежной форме", а число "90", указанное в пункте 3, заменяется. под номером «20».</w:t>
      </w:r>
    </w:p>
    <w:p w14:paraId="5947F4C8" w14:textId="77777777" w:rsidR="0012226A" w:rsidRPr="00084034" w:rsidRDefault="0012226A" w:rsidP="0012226A">
      <w:pPr>
        <w:pStyle w:val="af1"/>
        <w:rPr>
          <w:rFonts w:asciiTheme="minorHAnsi" w:hAnsiTheme="minorHAnsi"/>
          <w:lang w:val="hy-AM"/>
        </w:rPr>
      </w:pPr>
    </w:p>
  </w:footnote>
  <w:footnote w:id="12">
    <w:p w14:paraId="38867CA4" w14:textId="77777777" w:rsidR="0012226A" w:rsidRPr="00FD4E69" w:rsidRDefault="0012226A" w:rsidP="0012226A">
      <w:pPr>
        <w:pStyle w:val="af1"/>
        <w:rPr>
          <w:rFonts w:asciiTheme="minorHAnsi" w:hAnsiTheme="minorHAnsi"/>
        </w:rPr>
      </w:pPr>
      <w:r>
        <w:rPr>
          <w:rStyle w:val="af5"/>
        </w:rPr>
        <w:footnoteRef/>
      </w:r>
      <w:r>
        <w:t xml:space="preserve">Этот пункт редактируется в соответствии с требованиями соответствующего клиента.</w:t>
      </w:r>
    </w:p>
  </w:footnote>
  <w:footnote w:id="13">
    <w:p w14:paraId="1A686D35" w14:textId="77777777" w:rsidR="0012226A" w:rsidRPr="00FD4E69" w:rsidRDefault="0012226A" w:rsidP="0012226A">
      <w:pPr>
        <w:pStyle w:val="af1"/>
        <w:jc w:val="both"/>
        <w:rPr>
          <w:rFonts w:ascii="Sylfaen" w:hAnsi="Sylfaen" w:cs="Sylfaen"/>
          <w:lang w:val="af-ZA"/>
        </w:rPr>
      </w:pPr>
      <w:r>
        <w:rPr>
          <w:rStyle w:val="af5"/>
        </w:rPr>
        <w:footnoteRef/>
      </w:r>
      <w:r>
        <w:t xml:space="preserve">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14:paraId="714A4987" w14:textId="64AD5E67" w:rsidR="00B704A2" w:rsidRPr="000B7538" w:rsidRDefault="00B704A2"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В случае применения правила, предусмотренного пунктом 2.4 части 1 настоящего приглашения, то слова «обязуются представить квалификационное подтверждение в порядке и сроки, указанные в приглашении, в случае признания выбранным участником». ,» заменяются словами «или в пределах настоящей процедуры». Организация, производящая поставляемую последней продукцию, как официальный представитель, имеет на дату вскрытия заявок одобрение международных авторитетных организаций. (Фитч, Moody's,</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49F3B6F4" w14:textId="77777777" w:rsidR="00B704A2" w:rsidRPr="000B7538" w:rsidRDefault="00B704A2" w:rsidP="00734132">
      <w:pPr>
        <w:pStyle w:val="af1"/>
        <w:rPr>
          <w:rFonts w:ascii="Calibri" w:hAnsi="Calibri"/>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footnote>
  <w:footnote w:id="15">
    <w:p w14:paraId="25BE92AC" w14:textId="77777777" w:rsidR="00B704A2" w:rsidRPr="005F1C06" w:rsidRDefault="00B704A2"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14:paraId="1B0D96C5" w14:textId="77777777" w:rsidR="00B704A2" w:rsidRPr="008C7473" w:rsidRDefault="00B704A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при заполнении заявления участник указывает ссылку на сайт, содержащий информацию о его реальных выгодоприобретателях, если этим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8C7473">
        <w:rPr>
          <w:rFonts w:ascii="Calibri" w:hAnsi="Calibri" w:cs="Calibri"/>
          <w:i/>
          <w:lang w:val="af-ZA" w:eastAsia="ru-RU"/>
        </w:rPr>
        <w:t> </w:t>
      </w:r>
      <w:r w:rsidRPr="005F1C06">
        <w:rPr>
          <w:rFonts w:ascii="GHEA Grapalat" w:hAnsi="GHEA Grapalat" w:cs="GHEA Grapalat"/>
          <w:i/>
          <w:lang w:eastAsia="ru-RU"/>
        </w:rPr>
        <w:t>о"</w:t>
      </w:r>
      <w:r w:rsidRPr="008C7473">
        <w:rPr>
          <w:rFonts w:ascii="GHEA Grapalat" w:hAnsi="GHEA Grapalat"/>
          <w:i/>
          <w:lang w:val="af-ZA" w:eastAsia="ru-RU"/>
        </w:rPr>
        <w:t xml:space="preserve"> </w:t>
      </w:r>
      <w:r w:rsidRPr="005F1C06">
        <w:rPr>
          <w:rFonts w:ascii="GHEA Grapalat" w:hAnsi="GHEA Grapalat" w:cs="GHEA Grapalat"/>
          <w:i/>
          <w:lang w:eastAsia="ru-RU"/>
        </w:rPr>
        <w:t>закона</w:t>
      </w:r>
      <w:r w:rsidRPr="008C7473">
        <w:rPr>
          <w:rFonts w:ascii="GHEA Grapalat" w:hAnsi="GHEA Grapalat"/>
          <w:i/>
          <w:lang w:val="af-ZA" w:eastAsia="ru-RU"/>
        </w:rPr>
        <w:t xml:space="preserve"> </w:t>
      </w:r>
      <w:r w:rsidRPr="005F1C06">
        <w:rPr>
          <w:rFonts w:ascii="GHEA Grapalat" w:hAnsi="GHEA Grapalat" w:cs="GHEA Grapalat"/>
          <w:i/>
          <w:lang w:eastAsia="ru-RU"/>
        </w:rPr>
        <w:t>на основе</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дня</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учредил</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в:</w:t>
      </w:r>
      <w:r w:rsidRPr="005F1C06">
        <w:rPr>
          <w:rFonts w:ascii="GHEA Grapalat" w:hAnsi="GHEA Grapalat"/>
          <w:i/>
          <w:lang w:eastAsia="ru-RU"/>
        </w:rPr>
        <w:t>сведения о его реальных бенефициарах зарегистрированы в органе Государственного реестра юридических лиц,</w:t>
      </w:r>
    </w:p>
    <w:p w14:paraId="735DC593" w14:textId="77777777" w:rsidR="00B704A2" w:rsidRPr="008C7473" w:rsidRDefault="00B704A2" w:rsidP="005F1C06">
      <w:pPr>
        <w:pStyle w:val="31"/>
        <w:spacing w:line="240" w:lineRule="auto"/>
        <w:ind w:left="142" w:firstLine="0"/>
        <w:rPr>
          <w:rFonts w:ascii="GHEA Grapalat" w:hAnsi="GHEA Grapalat"/>
          <w:i/>
          <w:lang w:val="af-ZA" w:eastAsia="ru-RU"/>
        </w:rPr>
      </w:pPr>
    </w:p>
    <w:p w14:paraId="6F719993" w14:textId="77777777" w:rsidR="00B704A2" w:rsidRPr="008C7473" w:rsidRDefault="00B704A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Если участник не является юридическим лицом, обязанным подавать декларацию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если он является таким юридическим лицом но на дату подачи заявления юридические лица не были обязаны регистрировать сведения о своих реальных выгодоприобретателях в органе госрегистрации, тогда при заполнении заявления заменить слова &lt;&lt;ссылка на сайт, содержащий информацию &gt;&gt; со словами &lt;&lt;положение согласно приложению 1.2&gt;&gt;,</w:t>
      </w:r>
    </w:p>
    <w:p w14:paraId="741DA24C" w14:textId="77777777" w:rsidR="00B704A2" w:rsidRPr="008C7473" w:rsidRDefault="00B704A2" w:rsidP="005F1C06">
      <w:pPr>
        <w:pStyle w:val="af1"/>
        <w:jc w:val="both"/>
        <w:rPr>
          <w:rFonts w:ascii="GHEA Grapalat" w:hAnsi="GHEA Grapalat"/>
          <w:i/>
          <w:lang w:val="af-ZA"/>
        </w:rPr>
      </w:pPr>
    </w:p>
    <w:p w14:paraId="2FE82E3A" w14:textId="77777777" w:rsidR="00B704A2" w:rsidRPr="008C7473" w:rsidRDefault="00B704A2"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если участник является индивидуальным предпринимателем или физическим лицом, информация о реальных выгодоприобретателях не предоставляется.</w:t>
      </w:r>
    </w:p>
    <w:p w14:paraId="79424135" w14:textId="77777777" w:rsidR="00B704A2" w:rsidRPr="00BF58CA" w:rsidRDefault="00B704A2" w:rsidP="005F1C06">
      <w:pPr>
        <w:pStyle w:val="af1"/>
        <w:jc w:val="both"/>
        <w:rPr>
          <w:rFonts w:ascii="GHEA Grapalat" w:hAnsi="GHEA Grapalat"/>
          <w:i/>
          <w:sz w:val="16"/>
          <w:szCs w:val="16"/>
          <w:lang w:val="hy-AM"/>
        </w:rPr>
      </w:pPr>
    </w:p>
    <w:p w14:paraId="7DCC7BCC" w14:textId="77777777" w:rsidR="00B704A2" w:rsidRPr="00B20703" w:rsidDel="006C3873" w:rsidRDefault="00B704A2" w:rsidP="00CE3A99">
      <w:pPr>
        <w:jc w:val="both"/>
        <w:rPr>
          <w:del w:id="5" w:author="User" w:date="2019-05-26T09:52:00Z"/>
          <w:rFonts w:ascii="GHEA Grapalat" w:hAnsi="GHEA Grapalat" w:cs="Sylfaen"/>
          <w:sz w:val="20"/>
          <w:lang w:val="hy-AM"/>
        </w:rPr>
      </w:pPr>
    </w:p>
  </w:footnote>
  <w:footnote w:id="16">
    <w:p w14:paraId="28B63088" w14:textId="77777777" w:rsidR="00B704A2" w:rsidRPr="006265F4" w:rsidRDefault="00B704A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707088C7" w14:textId="77777777" w:rsidR="00B704A2" w:rsidRPr="006265F4" w:rsidRDefault="00B704A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14:paraId="283C1D0D" w14:textId="77777777" w:rsidR="00B704A2" w:rsidRPr="006265F4" w:rsidDel="00856FDE" w:rsidRDefault="00B704A2" w:rsidP="00B2572B">
      <w:pPr>
        <w:pStyle w:val="af1"/>
        <w:rPr>
          <w:del w:id="8" w:author="User" w:date="2019-05-26T09:57:00Z"/>
          <w:i/>
          <w:lang w:val="af-ZA"/>
        </w:rPr>
      </w:pPr>
    </w:p>
  </w:footnote>
  <w:footnote w:id="17">
    <w:p w14:paraId="25333EC9" w14:textId="77777777" w:rsidR="00B704A2" w:rsidRPr="00C65A05" w:rsidRDefault="00B704A2"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 xml:space="preserve">17:00</w:t>
      </w:r>
      <w:r w:rsidRPr="006265F4">
        <w:rPr>
          <w:rFonts w:ascii="GHEA Grapalat" w:hAnsi="GHEA Grapalat"/>
          <w:i/>
          <w:sz w:val="16"/>
          <w:lang w:val="hy-AM"/>
        </w:rPr>
        <w:t xml:space="preserve">Если ценовое предложение было подано Продавцом без НДС, слова «с учетом НДС» при заключении договора должны быть удалены.</w:t>
      </w:r>
    </w:p>
    <w:p w14:paraId="39FC6E4D" w14:textId="77777777" w:rsidR="00B704A2" w:rsidRPr="00C65A05" w:rsidRDefault="00B704A2"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p>
  </w:footnote>
  <w:footnote w:id="18">
    <w:p w14:paraId="24204C2D" w14:textId="77777777" w:rsidR="00B704A2" w:rsidRPr="006265F4" w:rsidDel="007942E8" w:rsidRDefault="00B704A2" w:rsidP="00071D1C">
      <w:pPr>
        <w:pStyle w:val="af1"/>
        <w:jc w:val="both"/>
        <w:rPr>
          <w:del w:id="9" w:author="User" w:date="2019-05-26T10:01:00Z"/>
          <w:lang w:val="hy-AM"/>
        </w:rPr>
      </w:pPr>
      <w:r w:rsidRPr="006265F4">
        <w:rPr>
          <w:color w:val="FFFFFF"/>
          <w:vertAlign w:val="superscript"/>
          <w:lang w:val="af-ZA"/>
        </w:rPr>
        <w:t>30:00</w:t>
      </w:r>
      <w:r w:rsidRPr="006265F4">
        <w:rPr>
          <w:vertAlign w:val="superscript"/>
          <w:lang w:val="af-ZA"/>
        </w:rPr>
        <w:t xml:space="preserve">18:00</w:t>
      </w:r>
      <w:r w:rsidRPr="006265F4">
        <w:rPr>
          <w:rFonts w:ascii="GHEA Grapalat" w:hAnsi="GHEA Grapalat"/>
          <w:i/>
          <w:sz w:val="16"/>
          <w:szCs w:val="24"/>
          <w:lang w:val="hy-AM" w:eastAsia="en-US"/>
        </w:rP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9">
    <w:p w14:paraId="061729C7" w14:textId="77777777" w:rsidR="00B704A2" w:rsidRPr="006265F4" w:rsidDel="007942E8" w:rsidRDefault="00B704A2" w:rsidP="00071D1C">
      <w:pPr>
        <w:pStyle w:val="af1"/>
        <w:rPr>
          <w:del w:id="10" w:author="User" w:date="2019-05-26T10:02:00Z"/>
          <w:lang w:val="hy-AM"/>
        </w:rPr>
      </w:pPr>
      <w:r w:rsidRPr="006265F4">
        <w:rPr>
          <w:color w:val="FFFFFF"/>
          <w:vertAlign w:val="superscript"/>
          <w:lang w:val="hy-AM"/>
        </w:rPr>
        <w:t>31:00</w:t>
      </w:r>
      <w:r w:rsidRPr="006265F4">
        <w:rPr>
          <w:vertAlign w:val="superscript"/>
          <w:lang w:val="hy-AM"/>
        </w:rPr>
        <w:t xml:space="preserve">19:00</w:t>
      </w:r>
      <w:r w:rsidRPr="006265F4">
        <w:rPr>
          <w:rFonts w:ascii="GHEA Grapalat" w:hAnsi="GHEA Grapalat"/>
          <w:i/>
          <w:sz w:val="16"/>
          <w:szCs w:val="24"/>
          <w:lang w:val="hy-AM" w:eastAsia="en-US"/>
        </w:rP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20">
    <w:p w14:paraId="41AA5916" w14:textId="77777777" w:rsidR="00B704A2" w:rsidRPr="006265F4" w:rsidRDefault="00B704A2"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 xml:space="preserve">Если контракт заключен на основании пункта 6 статьи 15 Закона РА «О закупках», штраф исчисляется от цены контракта, в рамках которого обнаружено обстоятельство неисполнения или ненадлежащего исполнения контракта. принятые обязательства были зафиксированы.</w:t>
      </w:r>
    </w:p>
    <w:p w14:paraId="3F2877C2" w14:textId="77777777" w:rsidR="00B704A2" w:rsidRPr="006265F4" w:rsidDel="007942E8" w:rsidRDefault="00B704A2" w:rsidP="009123CA">
      <w:pPr>
        <w:pStyle w:val="af1"/>
        <w:jc w:val="both"/>
        <w:rPr>
          <w:del w:id="11" w:author="User" w:date="2019-05-26T10:03:00Z"/>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14:paraId="0E87345B" w14:textId="77777777" w:rsidR="00B704A2" w:rsidRPr="006265F4" w:rsidDel="007942E8" w:rsidRDefault="00B704A2" w:rsidP="00071D1C">
      <w:pPr>
        <w:pStyle w:val="af1"/>
        <w:jc w:val="both"/>
        <w:rPr>
          <w:del w:id="12"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вызывающих обязательств за счет средств государственного бюджета, данное предложение из договора исключается.</w:t>
      </w:r>
    </w:p>
  </w:footnote>
  <w:footnote w:id="22">
    <w:p w14:paraId="73F04998" w14:textId="77777777" w:rsidR="00B704A2" w:rsidRPr="006265F4" w:rsidDel="002877FC" w:rsidRDefault="00B704A2" w:rsidP="00071D1C">
      <w:pPr>
        <w:pStyle w:val="af1"/>
        <w:jc w:val="both"/>
        <w:rPr>
          <w:del w:id="13"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Данный пункт удаляется из договора, если договор не реализуется путем заключения агентского договора.</w:t>
      </w:r>
    </w:p>
  </w:footnote>
  <w:footnote w:id="23">
    <w:p w14:paraId="64443172" w14:textId="77777777" w:rsidR="00B704A2" w:rsidRPr="006265F4" w:rsidDel="002877FC" w:rsidRDefault="00B704A2" w:rsidP="00071D1C">
      <w:pPr>
        <w:pStyle w:val="af1"/>
        <w:jc w:val="both"/>
        <w:rPr>
          <w:del w:id="14"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14:paraId="013DD12D" w14:textId="4181C4C5" w:rsidR="00B704A2" w:rsidRPr="008C7473" w:rsidRDefault="00B704A2">
      <w:pPr>
        <w:rPr>
          <w:lang w:val="hy-AM"/>
        </w:rPr>
      </w:pPr>
      <w:r w:rsidRPr="00AB6289">
        <w:rPr>
          <w:vertAlign w:val="superscript"/>
          <w:lang w:val="hy-AM"/>
        </w:rPr>
        <w:t>24:00</w:t>
      </w:r>
      <w:r w:rsidRPr="006265F4">
        <w:rPr>
          <w:rFonts w:ascii="GHEA Grapalat" w:hAnsi="GHEA Grapalat"/>
          <w:i/>
          <w:sz w:val="16"/>
          <w:lang w:val="hy-AM"/>
        </w:rP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словом "и".</w:t>
      </w:r>
      <w:r w:rsidRPr="006265F4">
        <w:rPr>
          <w:rFonts w:ascii="GHEA Grapalat" w:hAnsi="GHEA Grapalat"/>
          <w:lang w:val="hy-AM"/>
        </w:rPr>
        <w:t xml:space="preserve">Данный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5E7"/>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3ABC"/>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9A4"/>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22A8"/>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84"/>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26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CC3"/>
    <w:rsid w:val="0016519F"/>
    <w:rsid w:val="001669C1"/>
    <w:rsid w:val="001679A6"/>
    <w:rsid w:val="001717EF"/>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11C"/>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5E1"/>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9A4"/>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07C"/>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32C"/>
    <w:rsid w:val="002C37C5"/>
    <w:rsid w:val="002C3CAA"/>
    <w:rsid w:val="002C4DBF"/>
    <w:rsid w:val="002C565E"/>
    <w:rsid w:val="002C59C9"/>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A07"/>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1B9"/>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22"/>
    <w:rsid w:val="003D3352"/>
    <w:rsid w:val="003D39F7"/>
    <w:rsid w:val="003D4374"/>
    <w:rsid w:val="003D56A5"/>
    <w:rsid w:val="003D7720"/>
    <w:rsid w:val="003D7F8E"/>
    <w:rsid w:val="003E01D5"/>
    <w:rsid w:val="003E029A"/>
    <w:rsid w:val="003E0398"/>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472F"/>
    <w:rsid w:val="00416F1E"/>
    <w:rsid w:val="00417553"/>
    <w:rsid w:val="004175B6"/>
    <w:rsid w:val="004177EC"/>
    <w:rsid w:val="004200C8"/>
    <w:rsid w:val="0042084B"/>
    <w:rsid w:val="0042099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325"/>
    <w:rsid w:val="005077F1"/>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530"/>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C93"/>
    <w:rsid w:val="005F1DBB"/>
    <w:rsid w:val="005F1F95"/>
    <w:rsid w:val="005F35FC"/>
    <w:rsid w:val="005F425D"/>
    <w:rsid w:val="005F53F2"/>
    <w:rsid w:val="005F7C1D"/>
    <w:rsid w:val="00600DD3"/>
    <w:rsid w:val="00602879"/>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93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C1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08"/>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32F"/>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2F4"/>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2C0"/>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B6"/>
    <w:rsid w:val="007F12DE"/>
    <w:rsid w:val="007F1314"/>
    <w:rsid w:val="007F1F51"/>
    <w:rsid w:val="007F281F"/>
    <w:rsid w:val="007F3495"/>
    <w:rsid w:val="007F3B59"/>
    <w:rsid w:val="007F503F"/>
    <w:rsid w:val="007F5A5F"/>
    <w:rsid w:val="007F6722"/>
    <w:rsid w:val="007F72DC"/>
    <w:rsid w:val="008012F3"/>
    <w:rsid w:val="008013DA"/>
    <w:rsid w:val="00802B0F"/>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221"/>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219"/>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AA7"/>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A8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072"/>
    <w:rsid w:val="00922306"/>
    <w:rsid w:val="00922360"/>
    <w:rsid w:val="009229DF"/>
    <w:rsid w:val="009247B8"/>
    <w:rsid w:val="00926875"/>
    <w:rsid w:val="00930BD3"/>
    <w:rsid w:val="00931A1F"/>
    <w:rsid w:val="009324BF"/>
    <w:rsid w:val="009334DB"/>
    <w:rsid w:val="009335A0"/>
    <w:rsid w:val="0093460D"/>
    <w:rsid w:val="00934AB2"/>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4DE"/>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BC4"/>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394E"/>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A8B"/>
    <w:rsid w:val="00A27FAF"/>
    <w:rsid w:val="00A3062D"/>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3EAD"/>
    <w:rsid w:val="00A95C09"/>
    <w:rsid w:val="00A95FDF"/>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726"/>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4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07FC5"/>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04A2"/>
    <w:rsid w:val="00B71D73"/>
    <w:rsid w:val="00B72187"/>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066"/>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6D30"/>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F53"/>
    <w:rsid w:val="00CA0015"/>
    <w:rsid w:val="00CA06ED"/>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0A0"/>
    <w:rsid w:val="00CC43F3"/>
    <w:rsid w:val="00CC49B7"/>
    <w:rsid w:val="00CC518E"/>
    <w:rsid w:val="00CC6559"/>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A52"/>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5E7C"/>
    <w:rsid w:val="00DC64BE"/>
    <w:rsid w:val="00DC6663"/>
    <w:rsid w:val="00DC6949"/>
    <w:rsid w:val="00DC6FEB"/>
    <w:rsid w:val="00DC769E"/>
    <w:rsid w:val="00DC7A3F"/>
    <w:rsid w:val="00DD0F11"/>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38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BC9"/>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126A"/>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815"/>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9C"/>
    <w:rsid w:val="00F24A51"/>
    <w:rsid w:val="00F24E9E"/>
    <w:rsid w:val="00F2567E"/>
    <w:rsid w:val="00F2581C"/>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60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6FC2"/>
    <w:rsid w:val="00F871C2"/>
    <w:rsid w:val="00F913EC"/>
    <w:rsid w:val="00F914CF"/>
    <w:rsid w:val="00F91F2A"/>
    <w:rsid w:val="00F930CD"/>
    <w:rsid w:val="00F9314A"/>
    <w:rsid w:val="00F932ED"/>
    <w:rsid w:val="00F9448B"/>
    <w:rsid w:val="00F954E8"/>
    <w:rsid w:val="00F96621"/>
    <w:rsid w:val="00F966E0"/>
    <w:rsid w:val="00F97D3E"/>
    <w:rsid w:val="00FA0498"/>
    <w:rsid w:val="00FA0E41"/>
    <w:rsid w:val="00FA1AB3"/>
    <w:rsid w:val="00FA2BFA"/>
    <w:rsid w:val="00FA2FB6"/>
    <w:rsid w:val="00FA37C3"/>
    <w:rsid w:val="00FA409E"/>
    <w:rsid w:val="00FA4725"/>
    <w:rsid w:val="00FA4F9D"/>
    <w:rsid w:val="00FA5085"/>
    <w:rsid w:val="00FA51F7"/>
    <w:rsid w:val="00FA5CBD"/>
    <w:rsid w:val="00FA6473"/>
    <w:rsid w:val="00FA6B94"/>
    <w:rsid w:val="00FA6F47"/>
    <w:rsid w:val="00FA751D"/>
    <w:rsid w:val="00FA7A86"/>
    <w:rsid w:val="00FA7EAA"/>
    <w:rsid w:val="00FB068C"/>
    <w:rsid w:val="00FB12F4"/>
    <w:rsid w:val="00FB1530"/>
    <w:rsid w:val="00FB1C56"/>
    <w:rsid w:val="00FB1CB4"/>
    <w:rsid w:val="00FB219E"/>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C3"/>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EC8BE-CCD3-4029-8901-BF6CB9458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21387</Words>
  <Characters>121910</Characters>
  <Application>Microsoft Office Word</Application>
  <DocSecurity>0</DocSecurity>
  <Lines>1015</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210</cp:revision>
  <cp:lastPrinted>2018-02-16T07:12:00Z</cp:lastPrinted>
  <dcterms:created xsi:type="dcterms:W3CDTF">2022-10-31T10:53:00Z</dcterms:created>
  <dcterms:modified xsi:type="dcterms:W3CDTF">2023-11-22T06:50:00Z</dcterms:modified>
</cp:coreProperties>
</file>